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29301B"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933227" w:rsidRPr="00933227">
        <w:rPr>
          <w:b/>
          <w:i/>
          <w:noProof/>
          <w:sz w:val="28"/>
        </w:rPr>
        <w:t>R5-251140</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3150F" w:rsidR="001E41F3" w:rsidRPr="00410371" w:rsidRDefault="00944C5B"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A10F" w:rsidR="001E41F3" w:rsidRPr="00410371" w:rsidRDefault="00933227" w:rsidP="00547111">
            <w:pPr>
              <w:pStyle w:val="CRCoverPage"/>
              <w:spacing w:after="0"/>
              <w:rPr>
                <w:noProof/>
              </w:rPr>
            </w:pPr>
            <w:r w:rsidRPr="00933227">
              <w:rPr>
                <w:b/>
                <w:noProof/>
                <w:sz w:val="28"/>
              </w:rPr>
              <w:t>3262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1FD6F" w:rsidR="001E41F3" w:rsidRPr="00410371" w:rsidRDefault="00944C5B">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87A1D" w:rsidR="001E41F3" w:rsidRDefault="00944C5B">
            <w:pPr>
              <w:pStyle w:val="CRCoverPage"/>
              <w:spacing w:after="0"/>
              <w:ind w:left="100"/>
              <w:rPr>
                <w:noProof/>
              </w:rPr>
            </w:pPr>
            <w:r>
              <w:rPr>
                <w:noProof/>
              </w:rPr>
              <w:t>Correction of A-MPR</w:t>
            </w:r>
            <w:r w:rsidR="00721DE6">
              <w:rPr>
                <w:noProof/>
              </w:rPr>
              <w:t xml:space="preserve"> for Band n8 with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662D3" w:rsidR="001E41F3" w:rsidRDefault="00721DE6">
            <w:pPr>
              <w:pStyle w:val="CRCoverPage"/>
              <w:spacing w:after="0"/>
              <w:ind w:left="100"/>
              <w:rPr>
                <w:noProof/>
              </w:rPr>
            </w:pPr>
            <w:r w:rsidRPr="00721DE6">
              <w:rPr>
                <w:noProof/>
              </w:rPr>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5EDD"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054F14">
              <w:rPr>
                <w:noProof/>
              </w:rPr>
              <w:t>0</w:t>
            </w:r>
            <w:r w:rsidR="00611D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0CB67" w:rsidR="001E41F3" w:rsidRDefault="00AC2715">
            <w:pPr>
              <w:pStyle w:val="CRCoverPage"/>
              <w:spacing w:after="0"/>
              <w:ind w:left="100"/>
              <w:rPr>
                <w:noProof/>
              </w:rPr>
            </w:pPr>
            <w:r>
              <w:rPr>
                <w:noProof/>
              </w:rPr>
              <w:t>TT is missing in</w:t>
            </w:r>
            <w:r w:rsidRPr="00AC2715">
              <w:rPr>
                <w:noProof/>
              </w:rPr>
              <w:t xml:space="preserve"> Table 6.2.3.5-13a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50E01" w:rsidR="001E41F3" w:rsidRDefault="00AC2715">
            <w:pPr>
              <w:pStyle w:val="CRCoverPage"/>
              <w:spacing w:after="0"/>
              <w:ind w:left="100"/>
              <w:rPr>
                <w:noProof/>
              </w:rPr>
            </w:pPr>
            <w:r>
              <w:rPr>
                <w:noProof/>
              </w:rPr>
              <w:t>TT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4497" w:rsidR="001E41F3" w:rsidRDefault="00AC2715">
            <w:pPr>
              <w:pStyle w:val="CRCoverPage"/>
              <w:spacing w:after="0"/>
              <w:ind w:left="100"/>
              <w:rPr>
                <w:noProof/>
              </w:rPr>
            </w:pPr>
            <w:r>
              <w:rPr>
                <w:noProof/>
              </w:rPr>
              <w:t>An UE may unfairly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36F35" w:rsidR="001E41F3" w:rsidRDefault="00AC2715">
            <w:pPr>
              <w:pStyle w:val="CRCoverPage"/>
              <w:spacing w:after="0"/>
              <w:ind w:left="100"/>
              <w:rPr>
                <w:noProof/>
              </w:rPr>
            </w:pPr>
            <w:r>
              <w:rPr>
                <w:noProof/>
              </w:rPr>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E0FA748" w14:textId="77777777" w:rsidR="00AC2715" w:rsidRPr="00891264" w:rsidRDefault="00AC2715" w:rsidP="00AC2715">
      <w:pPr>
        <w:pStyle w:val="H6"/>
      </w:pPr>
      <w:r w:rsidRPr="00891264">
        <w:t>6.2.3.5</w:t>
      </w:r>
      <w:r w:rsidRPr="00891264">
        <w:tab/>
        <w:t>Test requirement</w:t>
      </w:r>
    </w:p>
    <w:p w14:paraId="79914686" w14:textId="77777777" w:rsidR="00AC2715" w:rsidRPr="00891264" w:rsidRDefault="00AC2715" w:rsidP="00AC2715">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554B8CEC" w14:textId="77777777" w:rsidR="00AC2715" w:rsidRPr="00891264" w:rsidRDefault="00AC2715" w:rsidP="00AC2715">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2715" w:rsidRPr="00891264" w14:paraId="0C25F511" w14:textId="77777777" w:rsidTr="006B789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6A1885" w14:textId="77777777" w:rsidR="00AC2715" w:rsidRPr="00891264" w:rsidRDefault="00AC2715" w:rsidP="006B789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3B778A" w14:textId="77777777" w:rsidR="00AC2715" w:rsidRPr="00891264" w:rsidRDefault="00AC2715" w:rsidP="006B7892">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65BF14" w14:textId="77777777" w:rsidR="00AC2715" w:rsidRPr="00891264" w:rsidRDefault="00AC2715" w:rsidP="006B7892">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D6022DB" w14:textId="77777777" w:rsidR="00AC2715" w:rsidRPr="00891264" w:rsidRDefault="00AC2715" w:rsidP="006B7892">
            <w:pPr>
              <w:pStyle w:val="TAH"/>
            </w:pPr>
            <w:r w:rsidRPr="00891264">
              <w:t>4.2GHz &lt; f ≤ 6.0GHz</w:t>
            </w:r>
          </w:p>
        </w:tc>
      </w:tr>
      <w:tr w:rsidR="00AC2715" w:rsidRPr="00891264" w14:paraId="72C4E2D4" w14:textId="77777777" w:rsidTr="006B789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747EC" w14:textId="77777777" w:rsidR="00AC2715" w:rsidRPr="00891264" w:rsidRDefault="00AC2715" w:rsidP="006B7892">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CEEBCC" w14:textId="77777777" w:rsidR="00AC2715" w:rsidRPr="00891264" w:rsidRDefault="00AC2715" w:rsidP="006B7892">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338BA64" w14:textId="77777777" w:rsidR="00AC2715" w:rsidRPr="00891264" w:rsidRDefault="00AC2715" w:rsidP="006B789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22535A88" w14:textId="77777777" w:rsidR="00AC2715" w:rsidRPr="00891264" w:rsidRDefault="00AC2715" w:rsidP="006B7892">
            <w:pPr>
              <w:pStyle w:val="TAC"/>
            </w:pPr>
            <w:r w:rsidRPr="00891264">
              <w:t>1.0 dB</w:t>
            </w:r>
          </w:p>
        </w:tc>
      </w:tr>
      <w:tr w:rsidR="00AC2715" w:rsidRPr="00891264" w14:paraId="2F7DD88A" w14:textId="77777777" w:rsidTr="006B789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3ECD8A" w14:textId="77777777" w:rsidR="00AC2715" w:rsidRPr="00891264" w:rsidRDefault="00AC2715" w:rsidP="006B7892">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325FD79D" w14:textId="77777777" w:rsidR="00AC2715" w:rsidRPr="00891264" w:rsidRDefault="00AC2715" w:rsidP="006B789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1DF6985" w14:textId="77777777" w:rsidR="00AC2715" w:rsidRPr="00891264" w:rsidRDefault="00AC2715" w:rsidP="006B789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12DFD1BC" w14:textId="77777777" w:rsidR="00AC2715" w:rsidRPr="00891264" w:rsidRDefault="00AC2715" w:rsidP="006B7892">
            <w:pPr>
              <w:pStyle w:val="TAC"/>
            </w:pPr>
            <w:r w:rsidRPr="00891264">
              <w:t>1.0 dB</w:t>
            </w:r>
          </w:p>
        </w:tc>
      </w:tr>
    </w:tbl>
    <w:p w14:paraId="09E8E54D" w14:textId="77777777" w:rsidR="00AC2715" w:rsidRDefault="00AC2715" w:rsidP="00AC2715"/>
    <w:p w14:paraId="53FAB379" w14:textId="77777777" w:rsidR="00527447" w:rsidRPr="00253E93" w:rsidRDefault="00527447"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757033EB" w14:textId="77777777" w:rsidR="00AC2715" w:rsidRPr="00891264" w:rsidRDefault="00AC2715" w:rsidP="00AC2715"/>
    <w:p w14:paraId="6C84B01C" w14:textId="77777777" w:rsidR="00AC2715" w:rsidRPr="00891264" w:rsidRDefault="00AC2715" w:rsidP="00AC2715">
      <w:pPr>
        <w:pStyle w:val="TH"/>
      </w:pPr>
      <w:r w:rsidRPr="00891264">
        <w:t xml:space="preserve">Table </w:t>
      </w:r>
      <w:r w:rsidRPr="00891264">
        <w:rPr>
          <w:lang w:eastAsia="zh-CN"/>
        </w:rPr>
        <w:t>6.2.3.5-13a</w:t>
      </w:r>
      <w:r w:rsidRPr="00891264">
        <w:t>: UE Power Class 2 test requirements (NS_100) for band n8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C2715" w:rsidRPr="00891264" w14:paraId="6A9041B1" w14:textId="77777777" w:rsidTr="006B789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965182F" w14:textId="77777777" w:rsidR="00AC2715" w:rsidRPr="00891264" w:rsidRDefault="00AC2715" w:rsidP="006B7892">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65DA035" w14:textId="77777777" w:rsidR="00AC2715" w:rsidRPr="00891264" w:rsidRDefault="00AC2715" w:rsidP="006B7892">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808FE" w14:textId="77777777" w:rsidR="00AC2715" w:rsidRPr="00891264" w:rsidRDefault="00AC2715" w:rsidP="006B7892">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B5F0" w14:textId="77777777" w:rsidR="00AC2715" w:rsidRPr="00891264" w:rsidRDefault="00AC2715" w:rsidP="006B7892">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9A4D6" w14:textId="77777777" w:rsidR="00AC2715" w:rsidRPr="00891264" w:rsidRDefault="00AC2715" w:rsidP="006B7892">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5734A" w14:textId="77777777" w:rsidR="00AC2715" w:rsidRPr="00891264" w:rsidRDefault="00AC2715" w:rsidP="006B7892">
            <w:pPr>
              <w:pStyle w:val="TAH"/>
              <w:rPr>
                <w:rFonts w:eastAsia="SimSun"/>
              </w:rPr>
            </w:pPr>
            <w:proofErr w:type="spellStart"/>
            <w:r w:rsidRPr="00891264">
              <w:rPr>
                <w:rFonts w:eastAsia="SimSun"/>
              </w:rPr>
              <w:t>P</w:t>
            </w:r>
            <w:r w:rsidRPr="00891264">
              <w:rPr>
                <w:rFonts w:eastAsia="SimSun"/>
                <w:vertAlign w:val="subscript"/>
              </w:rPr>
              <w:t>CMAX_L,c</w:t>
            </w:r>
            <w:proofErr w:type="spellEnd"/>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4DE03" w14:textId="77777777" w:rsidR="00AC2715" w:rsidRPr="00891264" w:rsidRDefault="00AC2715" w:rsidP="006B7892">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335E3F1" w14:textId="77777777" w:rsidR="00AC2715" w:rsidRPr="00891264" w:rsidRDefault="00AC2715" w:rsidP="006B7892">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67FFF" w14:textId="77777777" w:rsidR="00AC2715" w:rsidRPr="00891264" w:rsidRDefault="00AC2715" w:rsidP="006B7892">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9459C" w14:textId="77777777" w:rsidR="00AC2715" w:rsidRPr="00891264" w:rsidRDefault="00AC2715" w:rsidP="006B7892">
            <w:pPr>
              <w:pStyle w:val="TAH"/>
              <w:rPr>
                <w:rFonts w:eastAsia="SimSun"/>
              </w:rPr>
            </w:pPr>
            <w:r w:rsidRPr="00891264">
              <w:rPr>
                <w:rFonts w:eastAsia="SimSun"/>
              </w:rPr>
              <w:t>Lower limit (dBm)</w:t>
            </w:r>
          </w:p>
        </w:tc>
      </w:tr>
      <w:tr w:rsidR="00AC2715" w:rsidRPr="00891264" w14:paraId="5AEC61C2"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52334" w14:textId="77777777" w:rsidR="00AC2715" w:rsidRPr="00891264" w:rsidRDefault="00AC2715" w:rsidP="006B7892">
            <w:pPr>
              <w:pStyle w:val="TAC"/>
              <w:rPr>
                <w:rFonts w:eastAsia="SimSun"/>
              </w:rPr>
            </w:pPr>
            <w:r w:rsidRPr="0089126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5E0E" w14:textId="77777777" w:rsidR="00AC2715" w:rsidRPr="00891264" w:rsidRDefault="00AC2715" w:rsidP="006B7892">
            <w:pPr>
              <w:pStyle w:val="TAC"/>
              <w:rPr>
                <w:rFonts w:eastAsia="SimSun"/>
                <w:lang w:eastAsia="zh-C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90298"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744F" w14:textId="77777777" w:rsidR="00AC2715" w:rsidRPr="00891264" w:rsidRDefault="00AC2715" w:rsidP="006B7892">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BE002"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5004" w14:textId="77777777" w:rsidR="00AC2715" w:rsidRPr="00891264" w:rsidRDefault="00AC2715" w:rsidP="006B7892">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3987F" w14:textId="77777777" w:rsidR="00AC2715" w:rsidRPr="00891264" w:rsidRDefault="00AC2715" w:rsidP="006B7892">
            <w:pPr>
              <w:pStyle w:val="TAC"/>
              <w:rPr>
                <w:rFonts w:eastAsia="SimSun"/>
                <w:lang w:eastAsia="zh-C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E2178" w14:textId="77777777" w:rsidR="00AC2715" w:rsidRPr="00891264" w:rsidRDefault="00AC2715" w:rsidP="006B7892">
            <w:pPr>
              <w:pStyle w:val="TAC"/>
              <w:rPr>
                <w:rFonts w:eastAsia="SimSun"/>
                <w:lang w:eastAsia="zh-C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6D090"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BE13B" w14:textId="6158C07E" w:rsidR="00AC2715" w:rsidRPr="00891264" w:rsidRDefault="00AC2715" w:rsidP="006B7892">
            <w:pPr>
              <w:pStyle w:val="TAC"/>
              <w:rPr>
                <w:rFonts w:eastAsia="SimSun"/>
              </w:rPr>
            </w:pPr>
            <w:r w:rsidRPr="00891264">
              <w:t>18</w:t>
            </w:r>
            <w:ins w:id="1" w:author="R&amp;S" w:date="2025-02-07T15:04:00Z" w16du:dateUtc="2025-02-07T14:04:00Z">
              <w:r w:rsidR="0077379A">
                <w:t>-TT</w:t>
              </w:r>
            </w:ins>
          </w:p>
        </w:tc>
      </w:tr>
      <w:tr w:rsidR="00AC2715" w:rsidRPr="00891264" w14:paraId="30237669"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3AB3" w14:textId="77777777" w:rsidR="00AC2715" w:rsidRPr="00891264" w:rsidRDefault="00AC2715" w:rsidP="006B7892">
            <w:pPr>
              <w:pStyle w:val="TAC"/>
              <w:rPr>
                <w:rFonts w:eastAsia="SimSun"/>
              </w:rPr>
            </w:pPr>
            <w:r w:rsidRPr="0089126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BC17"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11B" w14:textId="77777777" w:rsidR="00AC2715" w:rsidRPr="00891264" w:rsidRDefault="00AC2715" w:rsidP="006B7892">
            <w:pPr>
              <w:pStyle w:val="TAC"/>
              <w:rPr>
                <w:rFonts w:eastAsia="SimSun"/>
                <w:lang w:eastAsia="zh-CN"/>
              </w:rPr>
            </w:pPr>
            <w:r w:rsidRPr="00891264">
              <w:rPr>
                <w:rFonts w:eastAsia="SimSun"/>
                <w:lang w:eastAsia="zh-C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014D" w14:textId="77777777" w:rsidR="00AC2715" w:rsidRPr="00891264" w:rsidRDefault="00AC2715" w:rsidP="006B7892">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AAE4E"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DBD2D" w14:textId="77777777" w:rsidR="00AC2715" w:rsidRPr="00891264" w:rsidRDefault="00AC2715" w:rsidP="006B7892">
            <w:pPr>
              <w:pStyle w:val="TAC"/>
              <w:rPr>
                <w:rFonts w:eastAsia="SimSun"/>
              </w:rPr>
            </w:pPr>
            <w:r w:rsidRPr="00891264">
              <w:t>24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F5532"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41D95" w14:textId="77777777" w:rsidR="00AC2715" w:rsidRPr="00891264" w:rsidRDefault="00AC2715" w:rsidP="006B7892">
            <w:pPr>
              <w:pStyle w:val="TAC"/>
              <w:rPr>
                <w:rFonts w:eastAsia="SimSun"/>
                <w:lang w:eastAsia="zh-C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9C5E"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EA7AE" w14:textId="27DB844B" w:rsidR="00AC2715" w:rsidRPr="00891264" w:rsidRDefault="00AC2715" w:rsidP="006B7892">
            <w:pPr>
              <w:pStyle w:val="TAC"/>
              <w:rPr>
                <w:rFonts w:eastAsia="SimSun"/>
              </w:rPr>
            </w:pPr>
            <w:r w:rsidRPr="00891264">
              <w:t>21</w:t>
            </w:r>
            <w:ins w:id="2" w:author="R&amp;S" w:date="2025-02-07T15:04:00Z" w16du:dateUtc="2025-02-07T14:04:00Z">
              <w:r w:rsidR="0077379A">
                <w:t>-TT</w:t>
              </w:r>
            </w:ins>
          </w:p>
        </w:tc>
      </w:tr>
      <w:tr w:rsidR="00AC2715" w:rsidRPr="00891264" w14:paraId="208B5D43"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25676" w14:textId="77777777" w:rsidR="00AC2715" w:rsidRPr="00891264" w:rsidRDefault="00AC2715" w:rsidP="006B7892">
            <w:pPr>
              <w:pStyle w:val="TAC"/>
              <w:rPr>
                <w:rFonts w:eastAsia="SimSun"/>
              </w:rPr>
            </w:pPr>
            <w:r w:rsidRPr="0089126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BDAAD"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0ECEC"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FDE9" w14:textId="77777777" w:rsidR="00AC2715" w:rsidRPr="00891264" w:rsidRDefault="00AC2715" w:rsidP="006B7892">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CE3A"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6733" w14:textId="77777777" w:rsidR="00AC2715" w:rsidRPr="00891264" w:rsidRDefault="00AC2715" w:rsidP="006B7892">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A1174"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67C9"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638EC"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2AAB2" w14:textId="01E2432F" w:rsidR="00AC2715" w:rsidRPr="00891264" w:rsidRDefault="00AC2715" w:rsidP="006B7892">
            <w:pPr>
              <w:pStyle w:val="TAC"/>
              <w:rPr>
                <w:rFonts w:eastAsia="SimSun"/>
              </w:rPr>
            </w:pPr>
            <w:r w:rsidRPr="00891264">
              <w:t>18</w:t>
            </w:r>
            <w:ins w:id="3" w:author="R&amp;S" w:date="2025-02-07T15:04:00Z" w16du:dateUtc="2025-02-07T14:04:00Z">
              <w:r w:rsidR="0077379A">
                <w:t>-TT</w:t>
              </w:r>
            </w:ins>
          </w:p>
        </w:tc>
      </w:tr>
      <w:tr w:rsidR="00AC2715" w:rsidRPr="00891264" w14:paraId="20E60DE1"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58AB7" w14:textId="77777777" w:rsidR="00AC2715" w:rsidRPr="00891264" w:rsidRDefault="00AC2715" w:rsidP="006B7892">
            <w:pPr>
              <w:pStyle w:val="TAC"/>
              <w:rPr>
                <w:rFonts w:eastAsia="SimSun"/>
              </w:rPr>
            </w:pPr>
            <w:r w:rsidRPr="0089126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4AE0"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364A" w14:textId="77777777" w:rsidR="00AC2715" w:rsidRPr="00891264" w:rsidRDefault="00AC2715" w:rsidP="006B7892">
            <w:pPr>
              <w:pStyle w:val="TAC"/>
              <w:rPr>
                <w:rFonts w:eastAsia="SimSun"/>
                <w:lang w:eastAsia="zh-CN"/>
              </w:rPr>
            </w:pPr>
            <w:r w:rsidRPr="00891264">
              <w:rPr>
                <w:rFonts w:eastAsia="SimSun"/>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703A" w14:textId="77777777" w:rsidR="00AC2715" w:rsidRPr="00891264" w:rsidRDefault="00AC2715" w:rsidP="006B7892">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3584"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D7A1" w14:textId="77777777" w:rsidR="00AC2715" w:rsidRPr="00891264" w:rsidRDefault="00AC2715" w:rsidP="006B7892">
            <w:pPr>
              <w:pStyle w:val="TAC"/>
              <w:rPr>
                <w:rFonts w:eastAsia="SimSun"/>
              </w:rPr>
            </w:pPr>
            <w:r w:rsidRPr="00891264">
              <w:t>24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30AB1"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DDB8E"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C935A"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DC973" w14:textId="4EB94D52" w:rsidR="00AC2715" w:rsidRPr="00891264" w:rsidRDefault="00AC2715" w:rsidP="006B7892">
            <w:pPr>
              <w:pStyle w:val="TAC"/>
              <w:rPr>
                <w:rFonts w:eastAsia="SimSun"/>
              </w:rPr>
            </w:pPr>
            <w:r w:rsidRPr="00891264">
              <w:t>21</w:t>
            </w:r>
            <w:ins w:id="4" w:author="R&amp;S" w:date="2025-02-07T15:04:00Z" w16du:dateUtc="2025-02-07T14:04:00Z">
              <w:r w:rsidR="0077379A">
                <w:t>-TT</w:t>
              </w:r>
            </w:ins>
          </w:p>
        </w:tc>
      </w:tr>
      <w:tr w:rsidR="00AC2715" w:rsidRPr="00891264" w14:paraId="4469BD7E"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F470F" w14:textId="77777777" w:rsidR="00AC2715" w:rsidRPr="00891264" w:rsidRDefault="00AC2715" w:rsidP="006B7892">
            <w:pPr>
              <w:pStyle w:val="TAC"/>
              <w:rPr>
                <w:rFonts w:eastAsia="SimSun"/>
              </w:rPr>
            </w:pPr>
            <w:r w:rsidRPr="0089126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5C784"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3EE37"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96F7" w14:textId="77777777" w:rsidR="00AC2715" w:rsidRPr="00891264" w:rsidRDefault="00AC2715" w:rsidP="006B7892">
            <w:pPr>
              <w:pStyle w:val="TAC"/>
              <w:rPr>
                <w:rFonts w:eastAsia="SimSun"/>
                <w:lang w:eastAsia="zh-CN"/>
              </w:rPr>
            </w:pPr>
            <w:r w:rsidRPr="00891264">
              <w:rPr>
                <w:rFonts w:eastAsia="SimSun"/>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A332E"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A676B" w14:textId="77777777" w:rsidR="00AC2715" w:rsidRPr="00891264" w:rsidRDefault="00AC2715" w:rsidP="006B7892">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4983"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71807"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1C4E5"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B64E1" w14:textId="148A722E" w:rsidR="00AC2715" w:rsidRPr="00891264" w:rsidRDefault="00AC2715" w:rsidP="006B7892">
            <w:pPr>
              <w:pStyle w:val="TAC"/>
              <w:rPr>
                <w:rFonts w:eastAsia="SimSun"/>
              </w:rPr>
            </w:pPr>
            <w:r w:rsidRPr="00891264">
              <w:t>18</w:t>
            </w:r>
            <w:ins w:id="5" w:author="R&amp;S" w:date="2025-02-07T15:04:00Z" w16du:dateUtc="2025-02-07T14:04:00Z">
              <w:r w:rsidR="0077379A">
                <w:t>-TT</w:t>
              </w:r>
            </w:ins>
          </w:p>
        </w:tc>
      </w:tr>
      <w:tr w:rsidR="00AC2715" w:rsidRPr="00891264" w14:paraId="20F4530C"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755A1" w14:textId="77777777" w:rsidR="00AC2715" w:rsidRPr="00891264" w:rsidRDefault="00AC2715" w:rsidP="006B7892">
            <w:pPr>
              <w:pStyle w:val="TAC"/>
              <w:rPr>
                <w:rFonts w:eastAsia="SimSun"/>
              </w:rPr>
            </w:pPr>
            <w:r w:rsidRPr="0089126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CD209"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2873A" w14:textId="77777777" w:rsidR="00AC2715" w:rsidRPr="00891264" w:rsidRDefault="00AC2715" w:rsidP="006B7892">
            <w:pPr>
              <w:pStyle w:val="TAC"/>
              <w:rPr>
                <w:rFonts w:eastAsia="SimSun"/>
                <w:lang w:eastAsia="zh-CN"/>
              </w:rPr>
            </w:pPr>
            <w:r w:rsidRPr="00891264">
              <w:rPr>
                <w:rFonts w:eastAsia="SimSun"/>
                <w:lang w:eastAsia="zh-C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A7B8A" w14:textId="77777777" w:rsidR="00AC2715" w:rsidRPr="00891264" w:rsidRDefault="00AC2715" w:rsidP="006B7892">
            <w:pPr>
              <w:pStyle w:val="TAC"/>
              <w:rPr>
                <w:rFonts w:eastAsia="SimSun"/>
                <w:lang w:eastAsia="zh-CN"/>
              </w:rPr>
            </w:pPr>
            <w:r w:rsidRPr="00891264">
              <w:rPr>
                <w:rFonts w:eastAsia="SimSun"/>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0AD7"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C4E" w14:textId="77777777" w:rsidR="00AC2715" w:rsidRPr="00891264" w:rsidRDefault="00AC2715" w:rsidP="006B7892">
            <w:pPr>
              <w:pStyle w:val="TAC"/>
              <w:rPr>
                <w:rFonts w:eastAsia="SimSun"/>
              </w:rPr>
            </w:pPr>
            <w:r w:rsidRPr="00891264">
              <w:t>23.5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F53F"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1B3F"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723EA"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9B4A8" w14:textId="19FF5E5C" w:rsidR="00AC2715" w:rsidRPr="00891264" w:rsidRDefault="00AC2715" w:rsidP="006B7892">
            <w:pPr>
              <w:pStyle w:val="TAC"/>
              <w:rPr>
                <w:rFonts w:eastAsia="SimSun"/>
              </w:rPr>
            </w:pPr>
            <w:r w:rsidRPr="00891264">
              <w:t>20.5</w:t>
            </w:r>
            <w:ins w:id="6" w:author="R&amp;S" w:date="2025-02-07T15:04:00Z" w16du:dateUtc="2025-02-07T14:04:00Z">
              <w:r w:rsidR="0077379A">
                <w:t>-TT</w:t>
              </w:r>
            </w:ins>
          </w:p>
        </w:tc>
      </w:tr>
      <w:tr w:rsidR="00AC2715" w:rsidRPr="00891264" w14:paraId="6DE25FB0"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2A7CF" w14:textId="77777777" w:rsidR="00AC2715" w:rsidRPr="00891264" w:rsidRDefault="00AC2715" w:rsidP="006B7892">
            <w:pPr>
              <w:pStyle w:val="TAC"/>
              <w:rPr>
                <w:rFonts w:eastAsia="SimSun"/>
              </w:rPr>
            </w:pPr>
            <w:r w:rsidRPr="0089126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C8FBC"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2E979"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3C06A" w14:textId="77777777" w:rsidR="00AC2715" w:rsidRPr="00891264" w:rsidRDefault="00AC2715" w:rsidP="006B7892">
            <w:pPr>
              <w:pStyle w:val="TAC"/>
              <w:rPr>
                <w:rFonts w:eastAsia="SimSun"/>
                <w:lang w:eastAsia="zh-CN"/>
              </w:rPr>
            </w:pPr>
            <w:r w:rsidRPr="00891264">
              <w:rPr>
                <w:rFonts w:eastAsia="SimSun"/>
                <w:lang w:eastAsia="zh-C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8D35"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F6E8" w14:textId="77777777" w:rsidR="00AC2715" w:rsidRPr="00891264" w:rsidRDefault="00AC2715" w:rsidP="006B7892">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F526"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AEF6"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7EC62"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43D5A" w14:textId="547F8C7A" w:rsidR="00AC2715" w:rsidRPr="00891264" w:rsidRDefault="00AC2715" w:rsidP="006B7892">
            <w:pPr>
              <w:pStyle w:val="TAC"/>
              <w:rPr>
                <w:rFonts w:eastAsia="SimSun"/>
              </w:rPr>
            </w:pPr>
            <w:r w:rsidRPr="00891264">
              <w:t>18</w:t>
            </w:r>
            <w:ins w:id="7" w:author="R&amp;S" w:date="2025-02-07T15:04:00Z" w16du:dateUtc="2025-02-07T14:04:00Z">
              <w:r w:rsidR="0077379A">
                <w:t>-TT</w:t>
              </w:r>
            </w:ins>
          </w:p>
        </w:tc>
      </w:tr>
      <w:tr w:rsidR="00AC2715" w:rsidRPr="00891264" w14:paraId="07786CDA"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DD368" w14:textId="77777777" w:rsidR="00AC2715" w:rsidRPr="00891264" w:rsidRDefault="00AC2715" w:rsidP="006B7892">
            <w:pPr>
              <w:pStyle w:val="TAC"/>
              <w:rPr>
                <w:rFonts w:eastAsia="SimSun"/>
              </w:rPr>
            </w:pPr>
            <w:r w:rsidRPr="0089126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08FC"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97AF8" w14:textId="77777777" w:rsidR="00AC2715" w:rsidRPr="00891264" w:rsidRDefault="00AC2715" w:rsidP="006B7892">
            <w:pPr>
              <w:pStyle w:val="TAC"/>
              <w:rPr>
                <w:rFonts w:eastAsia="SimSun"/>
                <w:lang w:eastAsia="zh-CN"/>
              </w:rPr>
            </w:pPr>
            <w:r w:rsidRPr="00891264">
              <w:rPr>
                <w:rFonts w:eastAsia="SimSun"/>
                <w:lang w:eastAsia="zh-C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6A9C" w14:textId="77777777" w:rsidR="00AC2715" w:rsidRPr="00891264" w:rsidRDefault="00AC2715" w:rsidP="006B7892">
            <w:pPr>
              <w:pStyle w:val="TAC"/>
              <w:rPr>
                <w:rFonts w:eastAsia="SimSun"/>
                <w:lang w:eastAsia="zh-CN"/>
              </w:rPr>
            </w:pPr>
            <w:r w:rsidRPr="00891264">
              <w:rPr>
                <w:rFonts w:eastAsia="SimSun"/>
                <w:lang w:eastAsia="zh-C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DFE1"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E824C" w14:textId="77777777" w:rsidR="00AC2715" w:rsidRPr="00891264" w:rsidRDefault="00AC2715" w:rsidP="006B7892">
            <w:pPr>
              <w:pStyle w:val="TAC"/>
              <w:rPr>
                <w:rFonts w:eastAsia="SimSun"/>
              </w:rPr>
            </w:pPr>
            <w:r w:rsidRPr="00891264">
              <w:t>23</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62FF"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78BC2"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95104"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5E17D" w14:textId="18A2BECA" w:rsidR="00AC2715" w:rsidRPr="00891264" w:rsidRDefault="00AC2715" w:rsidP="006B7892">
            <w:pPr>
              <w:pStyle w:val="TAC"/>
              <w:rPr>
                <w:rFonts w:eastAsia="SimSun"/>
              </w:rPr>
            </w:pPr>
            <w:r w:rsidRPr="00891264">
              <w:t>20</w:t>
            </w:r>
            <w:ins w:id="8" w:author="R&amp;S" w:date="2025-02-07T15:04:00Z" w16du:dateUtc="2025-02-07T14:04:00Z">
              <w:r w:rsidR="0077379A">
                <w:t>-TT</w:t>
              </w:r>
            </w:ins>
          </w:p>
        </w:tc>
      </w:tr>
      <w:tr w:rsidR="00AC2715" w:rsidRPr="00891264" w14:paraId="7495FA3A"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4A503" w14:textId="77777777" w:rsidR="00AC2715" w:rsidRPr="00891264" w:rsidRDefault="00AC2715" w:rsidP="006B7892">
            <w:pPr>
              <w:pStyle w:val="TAC"/>
              <w:rPr>
                <w:rFonts w:eastAsia="SimSun"/>
              </w:rPr>
            </w:pPr>
            <w:r w:rsidRPr="00891264">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B3850"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C0ED5" w14:textId="77777777" w:rsidR="00AC2715" w:rsidRPr="00891264" w:rsidRDefault="00AC2715" w:rsidP="006B7892">
            <w:pPr>
              <w:pStyle w:val="TAC"/>
              <w:rPr>
                <w:rFonts w:eastAsia="SimSun"/>
                <w:lang w:eastAsia="zh-CN"/>
              </w:rPr>
            </w:pPr>
            <w:r w:rsidRPr="00891264">
              <w:rPr>
                <w:rFonts w:eastAsia="SimSun"/>
                <w:lang w:eastAsia="zh-C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DCF1" w14:textId="77777777" w:rsidR="00AC2715" w:rsidRPr="00891264" w:rsidRDefault="00AC2715" w:rsidP="006B7892">
            <w:pPr>
              <w:pStyle w:val="TAC"/>
              <w:rPr>
                <w:rFonts w:eastAsia="SimSun"/>
              </w:rPr>
            </w:pPr>
            <w:r w:rsidRPr="00891264">
              <w:rPr>
                <w:rFonts w:eastAsia="SimSun"/>
                <w:lang w:eastAsia="zh-C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E20B"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D8755" w14:textId="77777777" w:rsidR="00AC2715" w:rsidRPr="00891264" w:rsidRDefault="00AC2715" w:rsidP="006B7892">
            <w:pPr>
              <w:pStyle w:val="TAC"/>
              <w:rPr>
                <w:rFonts w:eastAsia="SimSun"/>
              </w:rPr>
            </w:pPr>
            <w:r w:rsidRPr="0089126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785C" w14:textId="77777777" w:rsidR="00AC2715" w:rsidRPr="00891264" w:rsidRDefault="00AC2715" w:rsidP="006B7892">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F28E7"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10AB2"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43445" w14:textId="19FB3886" w:rsidR="00AC2715" w:rsidRPr="00891264" w:rsidRDefault="00AC2715" w:rsidP="006B7892">
            <w:pPr>
              <w:pStyle w:val="TAC"/>
              <w:rPr>
                <w:rFonts w:eastAsia="SimSun"/>
              </w:rPr>
            </w:pPr>
            <w:r w:rsidRPr="00891264">
              <w:t>17</w:t>
            </w:r>
            <w:ins w:id="9" w:author="R&amp;S" w:date="2025-02-07T15:04:00Z" w16du:dateUtc="2025-02-07T14:04:00Z">
              <w:r w:rsidR="0077379A">
                <w:t>-TT</w:t>
              </w:r>
            </w:ins>
          </w:p>
        </w:tc>
      </w:tr>
      <w:tr w:rsidR="00AC2715" w:rsidRPr="00891264" w14:paraId="5860964D"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D87FE" w14:textId="77777777" w:rsidR="00AC2715" w:rsidRPr="00891264" w:rsidRDefault="00AC2715" w:rsidP="006B7892">
            <w:pPr>
              <w:pStyle w:val="TAC"/>
              <w:rPr>
                <w:rFonts w:eastAsia="SimSun"/>
              </w:rPr>
            </w:pPr>
            <w:r w:rsidRPr="00891264">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6FE1A"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F1BB0" w14:textId="77777777" w:rsidR="00AC2715" w:rsidRPr="00891264" w:rsidRDefault="00AC2715" w:rsidP="006B7892">
            <w:pPr>
              <w:pStyle w:val="TAC"/>
              <w:rPr>
                <w:rFonts w:eastAsia="SimSun"/>
                <w:lang w:eastAsia="zh-CN"/>
              </w:rPr>
            </w:pPr>
            <w:r w:rsidRPr="00891264">
              <w:rPr>
                <w:rFonts w:eastAsia="SimSun"/>
                <w:lang w:eastAsia="zh-C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0CAD" w14:textId="77777777" w:rsidR="00AC2715" w:rsidRPr="00891264" w:rsidRDefault="00AC2715" w:rsidP="006B7892">
            <w:pPr>
              <w:pStyle w:val="TAC"/>
              <w:rPr>
                <w:rFonts w:eastAsia="SimSun"/>
              </w:rPr>
            </w:pPr>
            <w:r w:rsidRPr="00891264">
              <w:rPr>
                <w:rFonts w:eastAsia="SimSun"/>
                <w:lang w:eastAsia="zh-C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053D"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2DE6E" w14:textId="77777777" w:rsidR="00AC2715" w:rsidRPr="00891264" w:rsidRDefault="00AC2715" w:rsidP="006B7892">
            <w:pPr>
              <w:pStyle w:val="TAC"/>
              <w:rPr>
                <w:rFonts w:eastAsia="SimSun"/>
              </w:rPr>
            </w:pPr>
            <w:r w:rsidRPr="00891264">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2A1C"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294B"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51A22"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855CD" w14:textId="15FE0373" w:rsidR="00AC2715" w:rsidRPr="00891264" w:rsidRDefault="00AC2715" w:rsidP="006B7892">
            <w:pPr>
              <w:pStyle w:val="TAC"/>
              <w:rPr>
                <w:rFonts w:eastAsia="SimSun"/>
              </w:rPr>
            </w:pPr>
            <w:r w:rsidRPr="00891264">
              <w:t>18.5</w:t>
            </w:r>
            <w:ins w:id="10" w:author="R&amp;S" w:date="2025-02-07T15:04:00Z" w16du:dateUtc="2025-02-07T14:04:00Z">
              <w:r w:rsidR="0077379A">
                <w:t>-TT</w:t>
              </w:r>
            </w:ins>
          </w:p>
        </w:tc>
      </w:tr>
      <w:tr w:rsidR="00AC2715" w:rsidRPr="00891264" w14:paraId="2E48875E"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2F97E" w14:textId="77777777" w:rsidR="00AC2715" w:rsidRPr="00891264" w:rsidRDefault="00AC2715" w:rsidP="006B7892">
            <w:pPr>
              <w:pStyle w:val="TAC"/>
              <w:rPr>
                <w:rFonts w:eastAsia="SimSun"/>
              </w:rPr>
            </w:pPr>
            <w:r w:rsidRPr="00891264">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A115E"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91EA4"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924BD" w14:textId="77777777" w:rsidR="00AC2715" w:rsidRPr="00891264" w:rsidRDefault="00AC2715" w:rsidP="006B7892">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321D"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5900" w14:textId="77777777" w:rsidR="00AC2715" w:rsidRPr="00891264" w:rsidRDefault="00AC2715" w:rsidP="006B7892">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465E" w14:textId="77777777" w:rsidR="00AC2715" w:rsidRPr="00891264" w:rsidRDefault="00AC2715" w:rsidP="006B7892">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573F"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0D038"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0E75D" w14:textId="604B98B3" w:rsidR="00AC2715" w:rsidRPr="00891264" w:rsidRDefault="00AC2715" w:rsidP="006B7892">
            <w:pPr>
              <w:pStyle w:val="TAC"/>
              <w:rPr>
                <w:rFonts w:eastAsia="SimSun"/>
              </w:rPr>
            </w:pPr>
            <w:r w:rsidRPr="00891264">
              <w:t>17.5</w:t>
            </w:r>
            <w:ins w:id="11" w:author="R&amp;S" w:date="2025-02-07T15:04:00Z" w16du:dateUtc="2025-02-07T14:04:00Z">
              <w:r w:rsidR="0077379A">
                <w:t>-TT</w:t>
              </w:r>
            </w:ins>
          </w:p>
        </w:tc>
      </w:tr>
      <w:tr w:rsidR="00AC2715" w:rsidRPr="00891264" w14:paraId="45ADC26B"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DFDE9" w14:textId="77777777" w:rsidR="00AC2715" w:rsidRPr="00891264" w:rsidRDefault="00AC2715" w:rsidP="006B7892">
            <w:pPr>
              <w:pStyle w:val="TAC"/>
              <w:rPr>
                <w:rFonts w:eastAsia="SimSun"/>
              </w:rPr>
            </w:pPr>
            <w:r w:rsidRPr="00891264">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2A88B"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88842" w14:textId="77777777" w:rsidR="00AC2715" w:rsidRPr="00891264" w:rsidRDefault="00AC2715" w:rsidP="006B7892">
            <w:pPr>
              <w:pStyle w:val="TAC"/>
              <w:rPr>
                <w:rFonts w:eastAsia="SimSun"/>
                <w:lang w:eastAsia="zh-CN"/>
              </w:rPr>
            </w:pPr>
            <w:r w:rsidRPr="00891264">
              <w:rPr>
                <w:rFonts w:eastAsia="SimSun"/>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00272" w14:textId="77777777" w:rsidR="00AC2715" w:rsidRPr="00891264" w:rsidRDefault="00AC2715" w:rsidP="006B7892">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D1A4"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4EBB" w14:textId="77777777" w:rsidR="00AC2715" w:rsidRPr="00891264" w:rsidRDefault="00AC2715" w:rsidP="006B7892">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20B7" w14:textId="77777777" w:rsidR="00AC2715" w:rsidRPr="00891264" w:rsidRDefault="00AC2715" w:rsidP="006B7892">
            <w:pPr>
              <w:pStyle w:val="TAC"/>
              <w:rPr>
                <w:rFonts w:eastAsia="SimSun"/>
                <w:lang w:eastAsia="zh-C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A02F1"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FB822"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7CF70" w14:textId="775163EA" w:rsidR="00AC2715" w:rsidRPr="00891264" w:rsidRDefault="00AC2715" w:rsidP="006B7892">
            <w:pPr>
              <w:pStyle w:val="TAC"/>
              <w:rPr>
                <w:rFonts w:eastAsia="SimSun"/>
              </w:rPr>
            </w:pPr>
            <w:r w:rsidRPr="00891264">
              <w:t>19</w:t>
            </w:r>
            <w:ins w:id="12" w:author="R&amp;S" w:date="2025-02-07T15:04:00Z" w16du:dateUtc="2025-02-07T14:04:00Z">
              <w:r w:rsidR="0077379A">
                <w:t>-TT</w:t>
              </w:r>
            </w:ins>
          </w:p>
        </w:tc>
      </w:tr>
      <w:tr w:rsidR="00AC2715" w:rsidRPr="00891264" w14:paraId="275531E2"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86EB2" w14:textId="77777777" w:rsidR="00AC2715" w:rsidRPr="00891264" w:rsidRDefault="00AC2715" w:rsidP="006B7892">
            <w:pPr>
              <w:pStyle w:val="TAC"/>
              <w:rPr>
                <w:rFonts w:eastAsia="SimSun"/>
              </w:rPr>
            </w:pPr>
            <w:r w:rsidRPr="00891264">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B64BF"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FB89"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6BE4" w14:textId="77777777" w:rsidR="00AC2715" w:rsidRPr="00891264" w:rsidRDefault="00AC2715" w:rsidP="006B7892">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01B6"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94F0" w14:textId="77777777" w:rsidR="00AC2715" w:rsidRPr="00891264" w:rsidRDefault="00AC2715" w:rsidP="006B7892">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6B4A" w14:textId="77777777" w:rsidR="00AC2715" w:rsidRPr="00891264" w:rsidRDefault="00AC2715" w:rsidP="006B7892">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E740"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A5545"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1BCC" w14:textId="0651FF01" w:rsidR="00AC2715" w:rsidRPr="00891264" w:rsidRDefault="00AC2715" w:rsidP="006B7892">
            <w:pPr>
              <w:pStyle w:val="TAC"/>
              <w:rPr>
                <w:rFonts w:eastAsia="SimSun"/>
              </w:rPr>
            </w:pPr>
            <w:r w:rsidRPr="00891264">
              <w:t>17.5</w:t>
            </w:r>
            <w:ins w:id="13" w:author="R&amp;S" w:date="2025-02-07T15:04:00Z" w16du:dateUtc="2025-02-07T14:04:00Z">
              <w:r w:rsidR="0077379A">
                <w:t>-TT</w:t>
              </w:r>
            </w:ins>
          </w:p>
        </w:tc>
      </w:tr>
      <w:tr w:rsidR="00AC2715" w:rsidRPr="00891264" w14:paraId="18BC61F5"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77D9A" w14:textId="77777777" w:rsidR="00AC2715" w:rsidRPr="00891264" w:rsidRDefault="00AC2715" w:rsidP="006B7892">
            <w:pPr>
              <w:pStyle w:val="TAC"/>
              <w:rPr>
                <w:rFonts w:eastAsia="SimSun"/>
              </w:rPr>
            </w:pPr>
            <w:r w:rsidRPr="00891264">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A2FE6"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51D0" w14:textId="77777777" w:rsidR="00AC2715" w:rsidRPr="00891264" w:rsidRDefault="00AC2715" w:rsidP="006B7892">
            <w:pPr>
              <w:pStyle w:val="TAC"/>
              <w:rPr>
                <w:rFonts w:eastAsia="SimSun"/>
                <w:lang w:eastAsia="zh-CN"/>
              </w:rPr>
            </w:pPr>
            <w:r w:rsidRPr="00891264">
              <w:rPr>
                <w:rFonts w:eastAsia="SimSun"/>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6871" w14:textId="77777777" w:rsidR="00AC2715" w:rsidRPr="00891264" w:rsidRDefault="00AC2715" w:rsidP="006B7892">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5C4A"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B6749" w14:textId="77777777" w:rsidR="00AC2715" w:rsidRPr="00891264" w:rsidRDefault="00AC2715" w:rsidP="006B7892">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644A5"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441B5"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9BFCD"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00FD7" w14:textId="3E466162" w:rsidR="00AC2715" w:rsidRPr="00891264" w:rsidRDefault="00AC2715" w:rsidP="006B7892">
            <w:pPr>
              <w:pStyle w:val="TAC"/>
              <w:rPr>
                <w:rFonts w:eastAsia="SimSun"/>
              </w:rPr>
            </w:pPr>
            <w:r w:rsidRPr="00891264">
              <w:t>19</w:t>
            </w:r>
            <w:ins w:id="14" w:author="R&amp;S" w:date="2025-02-07T15:04:00Z" w16du:dateUtc="2025-02-07T14:04:00Z">
              <w:r w:rsidR="0077379A">
                <w:t>-TT</w:t>
              </w:r>
            </w:ins>
          </w:p>
        </w:tc>
      </w:tr>
      <w:tr w:rsidR="00AC2715" w:rsidRPr="00891264" w14:paraId="081B9D39"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6A5FC" w14:textId="77777777" w:rsidR="00AC2715" w:rsidRPr="00891264" w:rsidRDefault="00AC2715" w:rsidP="006B7892">
            <w:pPr>
              <w:pStyle w:val="TAC"/>
              <w:rPr>
                <w:rFonts w:eastAsia="SimSun"/>
              </w:rPr>
            </w:pPr>
            <w:r w:rsidRPr="00891264">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A6DF1"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895A4"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154F2" w14:textId="77777777" w:rsidR="00AC2715" w:rsidRPr="00891264" w:rsidRDefault="00AC2715" w:rsidP="006B7892">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B3BC"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2737" w14:textId="77777777" w:rsidR="00AC2715" w:rsidRPr="00891264" w:rsidRDefault="00AC2715" w:rsidP="006B7892">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1C74" w14:textId="77777777" w:rsidR="00AC2715" w:rsidRPr="00891264" w:rsidRDefault="00AC2715" w:rsidP="006B7892">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9862E"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D45BC"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931E2" w14:textId="7053F285" w:rsidR="00AC2715" w:rsidRPr="00891264" w:rsidRDefault="00AC2715" w:rsidP="006B7892">
            <w:pPr>
              <w:pStyle w:val="TAC"/>
              <w:rPr>
                <w:rFonts w:eastAsia="SimSun"/>
              </w:rPr>
            </w:pPr>
            <w:r w:rsidRPr="00891264">
              <w:t>17.5</w:t>
            </w:r>
            <w:ins w:id="15" w:author="R&amp;S" w:date="2025-02-07T15:04:00Z" w16du:dateUtc="2025-02-07T14:04:00Z">
              <w:r w:rsidR="0077379A">
                <w:t>-TT</w:t>
              </w:r>
            </w:ins>
          </w:p>
        </w:tc>
      </w:tr>
      <w:tr w:rsidR="00AC2715" w:rsidRPr="00891264" w14:paraId="7C0787CA"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B3953" w14:textId="77777777" w:rsidR="00AC2715" w:rsidRPr="00891264" w:rsidRDefault="00AC2715" w:rsidP="006B7892">
            <w:pPr>
              <w:pStyle w:val="TAC"/>
              <w:rPr>
                <w:rFonts w:eastAsia="SimSun"/>
              </w:rPr>
            </w:pPr>
            <w:r w:rsidRPr="00891264">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2DFAB"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9E02" w14:textId="77777777" w:rsidR="00AC2715" w:rsidRPr="00891264" w:rsidRDefault="00AC2715" w:rsidP="006B7892">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6201" w14:textId="77777777" w:rsidR="00AC2715" w:rsidRPr="00891264" w:rsidRDefault="00AC2715" w:rsidP="006B7892">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1B1CE"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F05D3" w14:textId="77777777" w:rsidR="00AC2715" w:rsidRPr="00891264" w:rsidRDefault="00AC2715" w:rsidP="006B7892">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4F44" w14:textId="77777777" w:rsidR="00AC2715" w:rsidRPr="00891264" w:rsidRDefault="00AC2715" w:rsidP="006B7892">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08E7C"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72062"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323AD3" w14:textId="3B2F677C" w:rsidR="00AC2715" w:rsidRPr="00891264" w:rsidRDefault="00AC2715" w:rsidP="006B7892">
            <w:pPr>
              <w:pStyle w:val="TAC"/>
              <w:rPr>
                <w:rFonts w:eastAsia="SimSun"/>
              </w:rPr>
            </w:pPr>
            <w:r w:rsidRPr="00891264">
              <w:t>19</w:t>
            </w:r>
            <w:ins w:id="16" w:author="R&amp;S" w:date="2025-02-07T15:04:00Z" w16du:dateUtc="2025-02-07T14:04:00Z">
              <w:r w:rsidR="0077379A">
                <w:t>-TT</w:t>
              </w:r>
            </w:ins>
          </w:p>
        </w:tc>
      </w:tr>
      <w:tr w:rsidR="00AC2715" w:rsidRPr="00891264" w14:paraId="79CD7785"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15A1A" w14:textId="77777777" w:rsidR="00AC2715" w:rsidRPr="00891264" w:rsidRDefault="00AC2715" w:rsidP="006B7892">
            <w:pPr>
              <w:pStyle w:val="TAC"/>
              <w:rPr>
                <w:rFonts w:eastAsia="SimSun"/>
              </w:rPr>
            </w:pPr>
            <w:r w:rsidRPr="00891264">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6BE5"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D881" w14:textId="77777777" w:rsidR="00AC2715" w:rsidRPr="00891264" w:rsidRDefault="00AC2715" w:rsidP="006B7892">
            <w:pPr>
              <w:pStyle w:val="TAC"/>
              <w:rPr>
                <w:rFonts w:eastAsia="SimSun"/>
                <w:lang w:eastAsia="zh-CN"/>
              </w:rPr>
            </w:pPr>
            <w:r w:rsidRPr="00891264">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9C10" w14:textId="77777777" w:rsidR="00AC2715" w:rsidRPr="00891264" w:rsidRDefault="00AC2715" w:rsidP="006B7892">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EB6E" w14:textId="77777777" w:rsidR="00AC2715" w:rsidRPr="00891264" w:rsidRDefault="00AC2715" w:rsidP="006B7892">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97BB" w14:textId="77777777" w:rsidR="00AC2715" w:rsidRPr="00891264" w:rsidRDefault="00AC2715" w:rsidP="006B7892">
            <w:pPr>
              <w:pStyle w:val="TAC"/>
              <w:rPr>
                <w:rFonts w:eastAsia="SimSun"/>
              </w:rPr>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A053" w14:textId="77777777" w:rsidR="00AC2715" w:rsidRPr="00891264" w:rsidRDefault="00AC2715" w:rsidP="006B7892">
            <w:pPr>
              <w:pStyle w:val="TAC"/>
              <w:rPr>
                <w:rFonts w:eastAsia="SimSun"/>
                <w:lang w:eastAsia="zh-CN"/>
              </w:rPr>
            </w:pPr>
            <w:r w:rsidRPr="00891264">
              <w:rPr>
                <w:rFonts w:eastAsia="SimSun"/>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5D42"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873F0"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47230" w14:textId="389EC047" w:rsidR="00AC2715" w:rsidRPr="00891264" w:rsidRDefault="00AC2715" w:rsidP="006B7892">
            <w:pPr>
              <w:pStyle w:val="TAC"/>
              <w:rPr>
                <w:rFonts w:eastAsia="SimSun"/>
              </w:rPr>
            </w:pPr>
            <w:r w:rsidRPr="00891264">
              <w:t>14</w:t>
            </w:r>
            <w:ins w:id="17" w:author="R&amp;S" w:date="2025-02-07T15:04:00Z" w16du:dateUtc="2025-02-07T14:04:00Z">
              <w:r w:rsidR="0077379A">
                <w:t>-TT</w:t>
              </w:r>
            </w:ins>
          </w:p>
        </w:tc>
      </w:tr>
      <w:tr w:rsidR="00AC2715" w:rsidRPr="00891264" w14:paraId="60CD82CA" w14:textId="77777777" w:rsidTr="006B789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F3295" w14:textId="77777777" w:rsidR="00AC2715" w:rsidRPr="00891264" w:rsidRDefault="00AC2715" w:rsidP="006B7892">
            <w:pPr>
              <w:pStyle w:val="TAC"/>
              <w:rPr>
                <w:rFonts w:eastAsia="SimSun"/>
              </w:rPr>
            </w:pPr>
            <w:r w:rsidRPr="00891264">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47556" w14:textId="77777777" w:rsidR="00AC2715" w:rsidRPr="00891264" w:rsidRDefault="00AC2715" w:rsidP="006B7892">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66413" w14:textId="77777777" w:rsidR="00AC2715" w:rsidRPr="00891264" w:rsidRDefault="00AC2715" w:rsidP="006B7892">
            <w:pPr>
              <w:pStyle w:val="TAC"/>
              <w:rPr>
                <w:rFonts w:eastAsia="SimSun"/>
                <w:lang w:eastAsia="zh-CN"/>
              </w:rPr>
            </w:pPr>
            <w:r w:rsidRPr="00891264">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DBE1" w14:textId="77777777" w:rsidR="00AC2715" w:rsidRPr="00891264" w:rsidRDefault="00AC2715" w:rsidP="006B7892">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42AC" w14:textId="77777777" w:rsidR="00AC2715" w:rsidRPr="00891264" w:rsidRDefault="00AC2715" w:rsidP="006B7892">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84BE" w14:textId="77777777" w:rsidR="00AC2715" w:rsidRPr="00891264" w:rsidRDefault="00AC2715" w:rsidP="006B7892">
            <w:pPr>
              <w:pStyle w:val="TAC"/>
              <w:rPr>
                <w:rFonts w:eastAsia="SimSun"/>
              </w:rPr>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05913" w14:textId="77777777" w:rsidR="00AC2715" w:rsidRPr="00891264" w:rsidRDefault="00AC2715" w:rsidP="006B7892">
            <w:pPr>
              <w:pStyle w:val="TAC"/>
              <w:rPr>
                <w:rFonts w:eastAsia="SimSun"/>
                <w:lang w:eastAsia="zh-CN"/>
              </w:rPr>
            </w:pPr>
            <w:r w:rsidRPr="00891264">
              <w:rPr>
                <w:rFonts w:eastAsia="SimSun"/>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5DE89" w14:textId="77777777" w:rsidR="00AC2715" w:rsidRPr="00891264" w:rsidRDefault="00AC2715" w:rsidP="006B7892">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6DCD3" w14:textId="77777777" w:rsidR="00AC2715" w:rsidRPr="00891264" w:rsidRDefault="00AC2715" w:rsidP="006B7892">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26730" w14:textId="19FCB736" w:rsidR="00AC2715" w:rsidRPr="00891264" w:rsidRDefault="00AC2715" w:rsidP="006B7892">
            <w:pPr>
              <w:pStyle w:val="TAC"/>
              <w:rPr>
                <w:rFonts w:eastAsia="SimSun"/>
              </w:rPr>
            </w:pPr>
            <w:r w:rsidRPr="00891264">
              <w:t>16</w:t>
            </w:r>
            <w:ins w:id="18" w:author="R&amp;S" w:date="2025-02-07T15:04:00Z" w16du:dateUtc="2025-02-07T14:04:00Z">
              <w:r w:rsidR="0077379A">
                <w:t>-TT</w:t>
              </w:r>
            </w:ins>
          </w:p>
        </w:tc>
      </w:tr>
      <w:tr w:rsidR="00AC2715" w:rsidRPr="00891264" w14:paraId="35E554DA" w14:textId="77777777" w:rsidTr="006B789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5DDE" w14:textId="77777777" w:rsidR="00AC2715" w:rsidRPr="00891264" w:rsidRDefault="00AC2715" w:rsidP="006B7892">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1960E95D" w14:textId="77777777" w:rsidR="00AC2715" w:rsidRPr="00891264" w:rsidRDefault="00AC2715" w:rsidP="006B7892">
            <w:pPr>
              <w:pStyle w:val="TAN"/>
              <w:rPr>
                <w:rFonts w:cs="Arial"/>
                <w:szCs w:val="18"/>
              </w:rPr>
            </w:pPr>
            <w:r w:rsidRPr="00891264">
              <w:rPr>
                <w:rFonts w:eastAsia="SimSun"/>
              </w:rPr>
              <w:t>NOTE 2:</w:t>
            </w:r>
            <w:r w:rsidRPr="00891264">
              <w:rPr>
                <w:rFonts w:eastAsia="SimSun"/>
              </w:rPr>
              <w:tab/>
              <w:t>TT for each frequency and channel bandwidth is specified in Table 6.2.3.5-0.</w:t>
            </w:r>
          </w:p>
        </w:tc>
      </w:tr>
    </w:tbl>
    <w:p w14:paraId="39F4EE49" w14:textId="77777777" w:rsidR="00AC2715" w:rsidRPr="00891264" w:rsidRDefault="00AC2715" w:rsidP="00AC2715"/>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EEB93" w14:textId="77777777" w:rsidR="00FC7CDB" w:rsidRDefault="00FC7CDB">
      <w:r>
        <w:separator/>
      </w:r>
    </w:p>
  </w:endnote>
  <w:endnote w:type="continuationSeparator" w:id="0">
    <w:p w14:paraId="5BB43A20" w14:textId="77777777" w:rsidR="00FC7CDB" w:rsidRDefault="00FC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E4F93" w14:textId="77777777" w:rsidR="00FC7CDB" w:rsidRDefault="00FC7CDB">
      <w:r>
        <w:separator/>
      </w:r>
    </w:p>
  </w:footnote>
  <w:footnote w:type="continuationSeparator" w:id="0">
    <w:p w14:paraId="35624F20" w14:textId="77777777" w:rsidR="00FC7CDB" w:rsidRDefault="00FC7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249A"/>
    <w:rsid w:val="00046EFB"/>
    <w:rsid w:val="00054F14"/>
    <w:rsid w:val="00070E09"/>
    <w:rsid w:val="000A6394"/>
    <w:rsid w:val="000B7FED"/>
    <w:rsid w:val="000C038A"/>
    <w:rsid w:val="000C6598"/>
    <w:rsid w:val="000D44B3"/>
    <w:rsid w:val="000F5054"/>
    <w:rsid w:val="00104CD0"/>
    <w:rsid w:val="00145D43"/>
    <w:rsid w:val="00147EC2"/>
    <w:rsid w:val="00164A0D"/>
    <w:rsid w:val="00192C46"/>
    <w:rsid w:val="001A08B3"/>
    <w:rsid w:val="001A7B60"/>
    <w:rsid w:val="001B52F0"/>
    <w:rsid w:val="001B7A65"/>
    <w:rsid w:val="001E41F3"/>
    <w:rsid w:val="001F2F68"/>
    <w:rsid w:val="00252AFA"/>
    <w:rsid w:val="0026004D"/>
    <w:rsid w:val="002640DD"/>
    <w:rsid w:val="00275D12"/>
    <w:rsid w:val="00284FEB"/>
    <w:rsid w:val="002860C4"/>
    <w:rsid w:val="002B5741"/>
    <w:rsid w:val="002E472E"/>
    <w:rsid w:val="00305409"/>
    <w:rsid w:val="003609EF"/>
    <w:rsid w:val="0036231A"/>
    <w:rsid w:val="00374DD4"/>
    <w:rsid w:val="003D5422"/>
    <w:rsid w:val="003E1A36"/>
    <w:rsid w:val="00410371"/>
    <w:rsid w:val="004113AD"/>
    <w:rsid w:val="004242F1"/>
    <w:rsid w:val="00476349"/>
    <w:rsid w:val="00480D3D"/>
    <w:rsid w:val="004B75B7"/>
    <w:rsid w:val="0050743A"/>
    <w:rsid w:val="005141D9"/>
    <w:rsid w:val="0051580D"/>
    <w:rsid w:val="00527447"/>
    <w:rsid w:val="00547111"/>
    <w:rsid w:val="0056565E"/>
    <w:rsid w:val="00592D74"/>
    <w:rsid w:val="005E2C44"/>
    <w:rsid w:val="00611DFE"/>
    <w:rsid w:val="00621188"/>
    <w:rsid w:val="006257ED"/>
    <w:rsid w:val="00653DE4"/>
    <w:rsid w:val="00665C47"/>
    <w:rsid w:val="00693CF8"/>
    <w:rsid w:val="00695808"/>
    <w:rsid w:val="006B03C7"/>
    <w:rsid w:val="006B46FB"/>
    <w:rsid w:val="006E21FB"/>
    <w:rsid w:val="00721DE6"/>
    <w:rsid w:val="0077379A"/>
    <w:rsid w:val="007861E3"/>
    <w:rsid w:val="00792342"/>
    <w:rsid w:val="007977A8"/>
    <w:rsid w:val="007B512A"/>
    <w:rsid w:val="007C2097"/>
    <w:rsid w:val="007D6A07"/>
    <w:rsid w:val="007F0EF1"/>
    <w:rsid w:val="007F7259"/>
    <w:rsid w:val="008040A8"/>
    <w:rsid w:val="008279FA"/>
    <w:rsid w:val="008626E7"/>
    <w:rsid w:val="00870EE7"/>
    <w:rsid w:val="008863B9"/>
    <w:rsid w:val="008A45A6"/>
    <w:rsid w:val="008C0A07"/>
    <w:rsid w:val="008D3CCC"/>
    <w:rsid w:val="008F3789"/>
    <w:rsid w:val="008F5402"/>
    <w:rsid w:val="008F686C"/>
    <w:rsid w:val="009148DE"/>
    <w:rsid w:val="00933227"/>
    <w:rsid w:val="00941E30"/>
    <w:rsid w:val="00944C5B"/>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A4A8A"/>
    <w:rsid w:val="00AC2715"/>
    <w:rsid w:val="00AC5820"/>
    <w:rsid w:val="00AD1CD8"/>
    <w:rsid w:val="00B075FD"/>
    <w:rsid w:val="00B258BB"/>
    <w:rsid w:val="00B4446F"/>
    <w:rsid w:val="00B56801"/>
    <w:rsid w:val="00B67B97"/>
    <w:rsid w:val="00B746E5"/>
    <w:rsid w:val="00B968C8"/>
    <w:rsid w:val="00BA3EC5"/>
    <w:rsid w:val="00BA51D9"/>
    <w:rsid w:val="00BA56EB"/>
    <w:rsid w:val="00BB1D40"/>
    <w:rsid w:val="00BB5DFC"/>
    <w:rsid w:val="00BD279D"/>
    <w:rsid w:val="00BD6BB8"/>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55B17"/>
    <w:rsid w:val="00EA0D24"/>
    <w:rsid w:val="00EB09B7"/>
    <w:rsid w:val="00EE7D7C"/>
    <w:rsid w:val="00F25D98"/>
    <w:rsid w:val="00F300FB"/>
    <w:rsid w:val="00F54829"/>
    <w:rsid w:val="00F64E53"/>
    <w:rsid w:val="00FA251E"/>
    <w:rsid w:val="00FB6386"/>
    <w:rsid w:val="00FC7CDB"/>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uiPriority w:val="9"/>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uiPriority w:val="9"/>
    <w:qFormat/>
    <w:rsid w:val="000B7FED"/>
    <w:pPr>
      <w:outlineLvl w:val="5"/>
    </w:pPr>
  </w:style>
  <w:style w:type="paragraph" w:styleId="berschrift7">
    <w:name w:val="heading 7"/>
    <w:aliases w:val="L7,Header 7"/>
    <w:basedOn w:val="H6"/>
    <w:next w:val="Standard"/>
    <w:link w:val="berschrift7Zchn"/>
    <w:uiPriority w:val="9"/>
    <w:qFormat/>
    <w:rsid w:val="000B7FED"/>
    <w:pPr>
      <w:outlineLvl w:val="6"/>
    </w:pPr>
  </w:style>
  <w:style w:type="paragraph" w:styleId="berschrift8">
    <w:name w:val="heading 8"/>
    <w:basedOn w:val="berschrift1"/>
    <w:next w:val="Standard"/>
    <w:link w:val="berschrift8Zchn"/>
    <w:uiPriority w:val="9"/>
    <w:qFormat/>
    <w:rsid w:val="000B7FED"/>
    <w:pPr>
      <w:ind w:left="0" w:firstLine="0"/>
      <w:outlineLvl w:val="7"/>
    </w:pPr>
  </w:style>
  <w:style w:type="paragraph" w:styleId="berschrift9">
    <w:name w:val="heading 9"/>
    <w:aliases w:val="Figure Heading,FH"/>
    <w:basedOn w:val="berschrift8"/>
    <w:next w:val="Standard"/>
    <w:link w:val="berschrift9Zchn"/>
    <w:uiPriority w:val="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qFormat/>
    <w:rsid w:val="00AC271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uiPriority w:val="9"/>
    <w:qFormat/>
    <w:rsid w:val="00AC2715"/>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uiPriority w:val="9"/>
    <w:qFormat/>
    <w:rsid w:val="00AC271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AC271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C2715"/>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qFormat/>
    <w:rsid w:val="00AC2715"/>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qFormat/>
    <w:rsid w:val="00AC2715"/>
    <w:rPr>
      <w:rFonts w:ascii="Arial" w:hAnsi="Arial"/>
      <w:lang w:val="en-GB" w:eastAsia="en-US"/>
    </w:rPr>
  </w:style>
  <w:style w:type="character" w:customStyle="1" w:styleId="berschrift8Zchn">
    <w:name w:val="Überschrift 8 Zchn"/>
    <w:basedOn w:val="Absatz-Standardschriftart"/>
    <w:link w:val="berschrift8"/>
    <w:uiPriority w:val="9"/>
    <w:qFormat/>
    <w:rsid w:val="00AC271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uiPriority w:val="9"/>
    <w:qFormat/>
    <w:rsid w:val="00AC2715"/>
    <w:rPr>
      <w:rFonts w:ascii="Arial" w:hAnsi="Arial"/>
      <w:sz w:val="36"/>
      <w:lang w:val="en-GB" w:eastAsia="en-US"/>
    </w:rPr>
  </w:style>
  <w:style w:type="character" w:customStyle="1" w:styleId="B1Char">
    <w:name w:val="B1 Char"/>
    <w:link w:val="B1"/>
    <w:qFormat/>
    <w:locked/>
    <w:rsid w:val="00AC271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AC2715"/>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uiPriority w:val="99"/>
    <w:qFormat/>
    <w:rsid w:val="00AC2715"/>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C2715"/>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uiPriority w:val="99"/>
    <w:qFormat/>
    <w:rsid w:val="00AC2715"/>
    <w:rPr>
      <w:rFonts w:ascii="Arial" w:eastAsia="Times New Roman" w:hAnsi="Arial" w:cs="Times New Roman"/>
      <w:b/>
      <w:i/>
      <w:noProof/>
      <w:sz w:val="18"/>
      <w:szCs w:val="20"/>
      <w:lang w:eastAsia="ja-JP"/>
    </w:rPr>
  </w:style>
  <w:style w:type="character" w:customStyle="1" w:styleId="THChar">
    <w:name w:val="TH Char"/>
    <w:link w:val="TH"/>
    <w:qFormat/>
    <w:rsid w:val="00AC2715"/>
    <w:rPr>
      <w:rFonts w:ascii="Arial" w:hAnsi="Arial"/>
      <w:b/>
      <w:lang w:val="en-GB" w:eastAsia="en-US"/>
    </w:rPr>
  </w:style>
  <w:style w:type="character" w:styleId="Seitenzahl">
    <w:name w:val="page number"/>
    <w:basedOn w:val="Absatz-Standardschriftart"/>
    <w:qFormat/>
    <w:rsid w:val="00AC2715"/>
  </w:style>
  <w:style w:type="paragraph" w:customStyle="1" w:styleId="TAJ">
    <w:name w:val="TAJ"/>
    <w:basedOn w:val="TH"/>
    <w:uiPriority w:val="99"/>
    <w:qFormat/>
    <w:rsid w:val="00AC2715"/>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AC2715"/>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AC271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AC2715"/>
    <w:rPr>
      <w:rFonts w:ascii="Times New Roman" w:hAnsi="Times New Roman"/>
      <w:lang w:val="en-GB" w:eastAsia="en-US"/>
    </w:rPr>
  </w:style>
  <w:style w:type="character" w:customStyle="1" w:styleId="EXChar">
    <w:name w:val="EX Char"/>
    <w:link w:val="EX"/>
    <w:qFormat/>
    <w:rsid w:val="00AC2715"/>
    <w:rPr>
      <w:rFonts w:ascii="Times New Roman" w:hAnsi="Times New Roman"/>
      <w:lang w:val="en-GB" w:eastAsia="en-US"/>
    </w:rPr>
  </w:style>
  <w:style w:type="character" w:customStyle="1" w:styleId="EditorsNoteCarCar">
    <w:name w:val="Editor's Note Car Car"/>
    <w:link w:val="EditorsNote"/>
    <w:qFormat/>
    <w:rsid w:val="00AC2715"/>
    <w:rPr>
      <w:rFonts w:ascii="Times New Roman" w:hAnsi="Times New Roman"/>
      <w:color w:val="FF0000"/>
      <w:lang w:val="en-GB" w:eastAsia="en-US"/>
    </w:rPr>
  </w:style>
  <w:style w:type="character" w:customStyle="1" w:styleId="NOChar">
    <w:name w:val="NO Char"/>
    <w:link w:val="NO"/>
    <w:qFormat/>
    <w:rsid w:val="00AC2715"/>
    <w:rPr>
      <w:rFonts w:ascii="Times New Roman" w:hAnsi="Times New Roman"/>
      <w:lang w:val="en-GB" w:eastAsia="en-US"/>
    </w:rPr>
  </w:style>
  <w:style w:type="character" w:customStyle="1" w:styleId="H6Char">
    <w:name w:val="H6 Char"/>
    <w:link w:val="H6"/>
    <w:qFormat/>
    <w:rsid w:val="00AC2715"/>
    <w:rPr>
      <w:rFonts w:ascii="Arial" w:hAnsi="Arial"/>
      <w:lang w:val="en-GB" w:eastAsia="en-US"/>
    </w:rPr>
  </w:style>
  <w:style w:type="character" w:customStyle="1" w:styleId="TACChar">
    <w:name w:val="TAC Char"/>
    <w:link w:val="TAC"/>
    <w:qFormat/>
    <w:rsid w:val="00AC2715"/>
    <w:rPr>
      <w:rFonts w:ascii="Arial" w:hAnsi="Arial"/>
      <w:sz w:val="18"/>
      <w:lang w:val="en-GB" w:eastAsia="en-US"/>
    </w:rPr>
  </w:style>
  <w:style w:type="character" w:customStyle="1" w:styleId="TALCar">
    <w:name w:val="TAL Car"/>
    <w:link w:val="TAL"/>
    <w:qFormat/>
    <w:rsid w:val="00AC2715"/>
    <w:rPr>
      <w:rFonts w:ascii="Arial" w:hAnsi="Arial"/>
      <w:sz w:val="18"/>
      <w:lang w:val="en-GB" w:eastAsia="en-US"/>
    </w:rPr>
  </w:style>
  <w:style w:type="character" w:customStyle="1" w:styleId="TAHCar">
    <w:name w:val="TAH Car"/>
    <w:link w:val="TAH"/>
    <w:qFormat/>
    <w:rsid w:val="00AC2715"/>
    <w:rPr>
      <w:rFonts w:ascii="Arial" w:hAnsi="Arial"/>
      <w:b/>
      <w:sz w:val="18"/>
      <w:lang w:val="en-GB" w:eastAsia="en-US"/>
    </w:rPr>
  </w:style>
  <w:style w:type="character" w:customStyle="1" w:styleId="TANChar">
    <w:name w:val="TAN Char"/>
    <w:link w:val="TAN"/>
    <w:qFormat/>
    <w:rsid w:val="00AC2715"/>
    <w:rPr>
      <w:rFonts w:ascii="Arial" w:hAnsi="Arial"/>
      <w:sz w:val="18"/>
      <w:lang w:val="en-GB" w:eastAsia="en-US"/>
    </w:rPr>
  </w:style>
  <w:style w:type="character" w:customStyle="1" w:styleId="SprechblasentextZchn">
    <w:name w:val="Sprechblasentext Zchn"/>
    <w:basedOn w:val="Absatz-Standardschriftart"/>
    <w:link w:val="Sprechblasentext"/>
    <w:qFormat/>
    <w:rsid w:val="00AC2715"/>
    <w:rPr>
      <w:rFonts w:ascii="Tahoma" w:hAnsi="Tahoma" w:cs="Tahoma"/>
      <w:sz w:val="16"/>
      <w:szCs w:val="16"/>
      <w:lang w:val="en-GB" w:eastAsia="en-US"/>
    </w:rPr>
  </w:style>
  <w:style w:type="character" w:customStyle="1" w:styleId="B1Zchn">
    <w:name w:val="B1 Zchn"/>
    <w:qFormat/>
    <w:rsid w:val="00AC2715"/>
    <w:rPr>
      <w:noProof/>
      <w:lang w:val="x-none" w:eastAsia="en-US"/>
    </w:rPr>
  </w:style>
  <w:style w:type="character" w:customStyle="1" w:styleId="EditorsNoteChar">
    <w:name w:val="Editor's Note Char"/>
    <w:qFormat/>
    <w:rsid w:val="00AC2715"/>
    <w:rPr>
      <w:color w:val="FF0000"/>
      <w:lang w:val="en-GB" w:eastAsia="en-US"/>
    </w:rPr>
  </w:style>
  <w:style w:type="character" w:customStyle="1" w:styleId="TALChar">
    <w:name w:val="TAL Char"/>
    <w:qFormat/>
    <w:rsid w:val="00AC2715"/>
    <w:rPr>
      <w:rFonts w:ascii="Arial" w:hAnsi="Arial"/>
      <w:sz w:val="18"/>
      <w:lang w:val="en-GB" w:eastAsia="en-US"/>
    </w:rPr>
  </w:style>
  <w:style w:type="character" w:customStyle="1" w:styleId="TACCar">
    <w:name w:val="TAC Car"/>
    <w:qFormat/>
    <w:rsid w:val="00AC2715"/>
    <w:rPr>
      <w:rFonts w:ascii="Arial" w:hAnsi="Arial"/>
      <w:sz w:val="18"/>
      <w:lang w:val="en-GB" w:eastAsia="en-US"/>
    </w:rPr>
  </w:style>
  <w:style w:type="character" w:customStyle="1" w:styleId="B2Char">
    <w:name w:val="B2 Char"/>
    <w:link w:val="B2"/>
    <w:qFormat/>
    <w:rsid w:val="00AC2715"/>
    <w:rPr>
      <w:rFonts w:ascii="Times New Roman" w:hAnsi="Times New Roman"/>
      <w:lang w:val="en-GB" w:eastAsia="en-US"/>
    </w:rPr>
  </w:style>
  <w:style w:type="character" w:customStyle="1" w:styleId="B2Car">
    <w:name w:val="B2 Car"/>
    <w:qFormat/>
    <w:rsid w:val="00AC2715"/>
    <w:rPr>
      <w:lang w:val="en-GB" w:eastAsia="en-US"/>
    </w:rPr>
  </w:style>
  <w:style w:type="character" w:customStyle="1" w:styleId="KommentartextZchn">
    <w:name w:val="Kommentartext Zchn"/>
    <w:basedOn w:val="Absatz-Standardschriftart"/>
    <w:link w:val="Kommentartext"/>
    <w:uiPriority w:val="99"/>
    <w:qFormat/>
    <w:rsid w:val="00AC2715"/>
    <w:rPr>
      <w:rFonts w:ascii="Times New Roman" w:hAnsi="Times New Roman"/>
      <w:lang w:val="en-GB" w:eastAsia="en-US"/>
    </w:rPr>
  </w:style>
  <w:style w:type="character" w:customStyle="1" w:styleId="KommentarthemaZchn">
    <w:name w:val="Kommentarthema Zchn"/>
    <w:basedOn w:val="KommentartextZchn"/>
    <w:rsid w:val="00AC2715"/>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AC2715"/>
    <w:rPr>
      <w:rFonts w:ascii="Times New Roman" w:hAnsi="Times New Roman"/>
      <w:b/>
      <w:bCs/>
      <w:lang w:val="en-GB" w:eastAsia="en-US"/>
    </w:rPr>
  </w:style>
  <w:style w:type="paragraph" w:customStyle="1" w:styleId="-31">
    <w:name w:val="深色列表 - 着色 31"/>
    <w:hidden/>
    <w:uiPriority w:val="99"/>
    <w:semiHidden/>
    <w:qFormat/>
    <w:rsid w:val="00AC2715"/>
    <w:rPr>
      <w:rFonts w:ascii="Times New Roman" w:eastAsia="MS Mincho" w:hAnsi="Times New Roman"/>
      <w:lang w:val="en-GB" w:eastAsia="en-US"/>
    </w:rPr>
  </w:style>
  <w:style w:type="character" w:customStyle="1" w:styleId="TAL0">
    <w:name w:val="TAL (文字)"/>
    <w:qFormat/>
    <w:rsid w:val="00AC2715"/>
    <w:rPr>
      <w:rFonts w:ascii="Arial" w:hAnsi="Arial"/>
      <w:sz w:val="18"/>
      <w:lang w:val="en-GB" w:eastAsia="en-US"/>
    </w:rPr>
  </w:style>
  <w:style w:type="character" w:customStyle="1" w:styleId="B2Char1">
    <w:name w:val="B2 Char1"/>
    <w:qFormat/>
    <w:rsid w:val="00AC2715"/>
    <w:rPr>
      <w:rFonts w:ascii="Times New Roman" w:hAnsi="Times New Roman"/>
      <w:lang w:val="en-GB" w:eastAsia="en-US"/>
    </w:rPr>
  </w:style>
  <w:style w:type="character" w:customStyle="1" w:styleId="msoins0">
    <w:name w:val="msoins0"/>
    <w:qFormat/>
    <w:rsid w:val="00AC2715"/>
  </w:style>
  <w:style w:type="character" w:customStyle="1" w:styleId="Heading6Char3">
    <w:name w:val="Heading 6 Char3"/>
    <w:aliases w:val="T1 Char10,Header 6 Char1,T1 Char11,Header 6 Char2"/>
    <w:rsid w:val="00AC2715"/>
    <w:rPr>
      <w:rFonts w:ascii="Arial" w:hAnsi="Arial"/>
      <w:lang w:val="en-GB"/>
    </w:rPr>
  </w:style>
  <w:style w:type="character" w:customStyle="1" w:styleId="TF0">
    <w:name w:val="TF字符"/>
    <w:aliases w:val="left字符"/>
    <w:link w:val="TF"/>
    <w:rsid w:val="00AC271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C2715"/>
    <w:rPr>
      <w:rFonts w:ascii="Arial" w:eastAsia="Times New Roman" w:hAnsi="Arial"/>
      <w:sz w:val="36"/>
      <w:lang w:eastAsia="ja-JP"/>
    </w:rPr>
  </w:style>
  <w:style w:type="character" w:customStyle="1" w:styleId="FunotentextZchn1">
    <w:name w:val="Fußnotentext Zchn1"/>
    <w:basedOn w:val="Absatz-Standardschriftart"/>
    <w:uiPriority w:val="99"/>
    <w:semiHidden/>
    <w:rsid w:val="00AC2715"/>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AC2715"/>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AC271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AC271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AC271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AC2715"/>
    <w:rPr>
      <w:rFonts w:ascii="Arial" w:hAnsi="Arial"/>
      <w:sz w:val="36"/>
      <w:lang w:val="en-GB" w:eastAsia="en-US"/>
    </w:rPr>
  </w:style>
  <w:style w:type="character" w:customStyle="1" w:styleId="1-11">
    <w:name w:val="网格表 1 浅色 - 着色 11"/>
    <w:uiPriority w:val="31"/>
    <w:qFormat/>
    <w:rsid w:val="00AC2715"/>
    <w:rPr>
      <w:smallCaps/>
      <w:color w:val="5A5A5A"/>
    </w:rPr>
  </w:style>
  <w:style w:type="paragraph" w:customStyle="1" w:styleId="B10">
    <w:name w:val="B1+"/>
    <w:basedOn w:val="B1"/>
    <w:link w:val="B1Car"/>
    <w:qFormat/>
    <w:rsid w:val="00AC27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C27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C271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AC2715"/>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AC2715"/>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AC2715"/>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AC2715"/>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C2715"/>
    <w:rPr>
      <w:color w:val="808080"/>
      <w:shd w:val="clear" w:color="auto" w:fill="E6E6E6"/>
    </w:rPr>
  </w:style>
  <w:style w:type="character" w:customStyle="1" w:styleId="TFChar">
    <w:name w:val="TF Char"/>
    <w:qFormat/>
    <w:rsid w:val="00AC2715"/>
    <w:rPr>
      <w:rFonts w:ascii="Arial" w:hAnsi="Arial"/>
      <w:b/>
      <w:lang w:val="en-GB" w:eastAsia="en-US"/>
    </w:rPr>
  </w:style>
  <w:style w:type="table" w:styleId="Tabellenraster">
    <w:name w:val="Table Grid"/>
    <w:aliases w:val="SGS Table Basic 1"/>
    <w:basedOn w:val="NormaleTabelle"/>
    <w:uiPriority w:val="39"/>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AC271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C2715"/>
    <w:rPr>
      <w:rFonts w:ascii="Arial" w:eastAsia="Arial" w:hAnsi="Arial"/>
      <w:b/>
      <w:bCs/>
      <w:noProof/>
      <w:sz w:val="22"/>
      <w:lang w:val="en-GB" w:eastAsia="en-US"/>
    </w:rPr>
  </w:style>
  <w:style w:type="character" w:customStyle="1" w:styleId="B1Char1">
    <w:name w:val="B1 Char1"/>
    <w:qFormat/>
    <w:rsid w:val="00AC2715"/>
    <w:rPr>
      <w:lang w:val="en-GB"/>
    </w:rPr>
  </w:style>
  <w:style w:type="paragraph" w:styleId="Indexberschrift">
    <w:name w:val="index heading"/>
    <w:basedOn w:val="Standard"/>
    <w:next w:val="Standard"/>
    <w:qFormat/>
    <w:rsid w:val="00AC271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AC271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AC271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AC271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AC2715"/>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uiPriority w:val="99"/>
    <w:qFormat/>
    <w:rsid w:val="00AC2715"/>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AC271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AC2715"/>
    <w:rPr>
      <w:rFonts w:ascii="Times New Roman" w:hAnsi="Times New Roman"/>
      <w:i/>
      <w:lang w:val="en-GB" w:eastAsia="x-none"/>
    </w:rPr>
  </w:style>
  <w:style w:type="paragraph" w:styleId="Textkrper3">
    <w:name w:val="Body Text 3"/>
    <w:basedOn w:val="Standard"/>
    <w:link w:val="Textkrper3Zchn"/>
    <w:qFormat/>
    <w:rsid w:val="00AC271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AC2715"/>
    <w:rPr>
      <w:rFonts w:ascii="Times New Roman" w:eastAsia="Osaka" w:hAnsi="Times New Roman"/>
      <w:lang w:val="en-GB" w:eastAsia="x-none"/>
    </w:rPr>
  </w:style>
  <w:style w:type="table" w:customStyle="1" w:styleId="TableGrid1">
    <w:name w:val="Table Grid1"/>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C271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C2715"/>
  </w:style>
  <w:style w:type="paragraph" w:customStyle="1" w:styleId="CharChar">
    <w:name w:val="Char Char"/>
    <w:semiHidden/>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C2715"/>
    <w:rPr>
      <w:lang w:val="en-GB" w:eastAsia="ja-JP" w:bidi="ar-SA"/>
    </w:rPr>
  </w:style>
  <w:style w:type="paragraph" w:customStyle="1" w:styleId="1Char">
    <w:name w:val="(文字) (文字)1 Char (文字) (文字)"/>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C2715"/>
    <w:rPr>
      <w:rFonts w:eastAsia="MS Mincho"/>
      <w:lang w:val="en-GB" w:eastAsia="en-US" w:bidi="ar-SA"/>
    </w:rPr>
  </w:style>
  <w:style w:type="paragraph" w:customStyle="1" w:styleId="1CharChar">
    <w:name w:val="(文字) (文字)1 Char (文字) (文字) Ch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C2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C2715"/>
    <w:rPr>
      <w:lang w:val="en-GB" w:eastAsia="ja-JP" w:bidi="ar-SA"/>
    </w:rPr>
  </w:style>
  <w:style w:type="paragraph" w:customStyle="1" w:styleId="-310">
    <w:name w:val="彩色底纹 - 着色 31"/>
    <w:basedOn w:val="Standard"/>
    <w:uiPriority w:val="34"/>
    <w:qFormat/>
    <w:rsid w:val="00AC271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C27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27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2715"/>
    <w:rPr>
      <w:rFonts w:ascii="Arial" w:hAnsi="Arial"/>
      <w:sz w:val="32"/>
      <w:lang w:val="en-GB" w:eastAsia="ja-JP" w:bidi="ar-SA"/>
    </w:rPr>
  </w:style>
  <w:style w:type="character" w:customStyle="1" w:styleId="CharChar4">
    <w:name w:val="Char Char4"/>
    <w:qFormat/>
    <w:rsid w:val="00AC2715"/>
    <w:rPr>
      <w:rFonts w:ascii="Courier New" w:hAnsi="Courier New"/>
      <w:lang w:val="nb-NO" w:eastAsia="ja-JP" w:bidi="ar-SA"/>
    </w:rPr>
  </w:style>
  <w:style w:type="paragraph" w:customStyle="1" w:styleId="FL">
    <w:name w:val="FL"/>
    <w:basedOn w:val="Standard"/>
    <w:uiPriority w:val="99"/>
    <w:qFormat/>
    <w:rsid w:val="00AC271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C2715"/>
    <w:rPr>
      <w:lang w:val="en-GB" w:eastAsia="en-US" w:bidi="ar-SA"/>
    </w:rPr>
  </w:style>
  <w:style w:type="paragraph" w:styleId="StandardWeb">
    <w:name w:val="Normal (Web)"/>
    <w:basedOn w:val="Standard"/>
    <w:uiPriority w:val="99"/>
    <w:qFormat/>
    <w:rsid w:val="00AC271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C2715"/>
    <w:rPr>
      <w:lang w:val="en-GB" w:eastAsia="en-US" w:bidi="ar-SA"/>
    </w:rPr>
  </w:style>
  <w:style w:type="paragraph" w:customStyle="1" w:styleId="CharCharCharCharCharChar">
    <w:name w:val="Char Char Char Char Char Char"/>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C271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C2715"/>
    <w:rPr>
      <w:rFonts w:ascii="Arial" w:hAnsi="Arial" w:cs="Arial"/>
      <w:lang w:val="en-GB" w:eastAsia="en-US"/>
    </w:rPr>
  </w:style>
  <w:style w:type="character" w:customStyle="1" w:styleId="T1Char1">
    <w:name w:val="T1 Char1"/>
    <w:aliases w:val="Header 6 Char Char1,Heading 6 Char1"/>
    <w:qFormat/>
    <w:rsid w:val="00AC271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C2715"/>
    <w:rPr>
      <w:rFonts w:ascii="Arial" w:eastAsia="MS Mincho" w:hAnsi="Arial"/>
      <w:sz w:val="24"/>
      <w:lang w:val="en-GB" w:eastAsia="en-US" w:bidi="ar-SA"/>
    </w:rPr>
  </w:style>
  <w:style w:type="character" w:customStyle="1" w:styleId="Underrubrik2Char">
    <w:name w:val="Underrubrik2 Char"/>
    <w:aliases w:val="3 Char,33 Char,311 Ch"/>
    <w:rsid w:val="00AC271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C2715"/>
    <w:rPr>
      <w:rFonts w:ascii="Arial" w:eastAsia="MS Mincho" w:hAnsi="Arial"/>
      <w:sz w:val="22"/>
      <w:lang w:val="en-GB" w:eastAsia="en-US" w:bidi="ar-SA"/>
    </w:rPr>
  </w:style>
  <w:style w:type="paragraph" w:customStyle="1" w:styleId="CarCar">
    <w:name w:val="Car C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2715"/>
    <w:rPr>
      <w:rFonts w:ascii="Arial" w:hAnsi="Arial"/>
      <w:sz w:val="32"/>
      <w:lang w:val="en-GB" w:eastAsia="en-US" w:bidi="ar-SA"/>
    </w:rPr>
  </w:style>
  <w:style w:type="character" w:customStyle="1" w:styleId="NMPHeading1Char">
    <w:name w:val="NMP Heading 1 Char"/>
    <w:aliases w:val="Huvudrubrik Char,heading 1 Char,1 Char"/>
    <w:rsid w:val="00AC2715"/>
    <w:rPr>
      <w:rFonts w:ascii="Arial" w:hAnsi="Arial"/>
      <w:sz w:val="36"/>
      <w:lang w:val="en-GB" w:eastAsia="en-US" w:bidi="ar-SA"/>
    </w:rPr>
  </w:style>
  <w:style w:type="paragraph" w:customStyle="1" w:styleId="ZchnZchn1">
    <w:name w:val="Zchn Zchn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27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2715"/>
    <w:rPr>
      <w:rFonts w:ascii="Arial" w:hAnsi="Arial"/>
      <w:sz w:val="32"/>
      <w:lang w:val="en-GB" w:eastAsia="en-US" w:bidi="ar-SA"/>
    </w:rPr>
  </w:style>
  <w:style w:type="paragraph" w:customStyle="1" w:styleId="Default">
    <w:name w:val="Default"/>
    <w:qFormat/>
    <w:rsid w:val="00AC271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271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27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C271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C2715"/>
    <w:rPr>
      <w:rFonts w:ascii="Arial" w:eastAsia="Batang" w:hAnsi="Arial" w:cs="Times New Roman"/>
      <w:b/>
      <w:bCs/>
      <w:i/>
      <w:iCs/>
      <w:sz w:val="28"/>
      <w:szCs w:val="28"/>
      <w:lang w:val="en-GB" w:eastAsia="en-US" w:bidi="ar-SA"/>
    </w:rPr>
  </w:style>
  <w:style w:type="paragraph" w:customStyle="1" w:styleId="Char2">
    <w:name w:val="Char2"/>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C2715"/>
    <w:rPr>
      <w:rFonts w:ascii="Arial" w:hAnsi="Arial" w:cs="Arial"/>
      <w:color w:val="auto"/>
      <w:sz w:val="20"/>
      <w:szCs w:val="20"/>
    </w:rPr>
  </w:style>
  <w:style w:type="character" w:customStyle="1" w:styleId="T1Char2">
    <w:name w:val="T1 Char2"/>
    <w:aliases w:val="Header 6 Char Char2"/>
    <w:qFormat/>
    <w:rsid w:val="00AC2715"/>
    <w:rPr>
      <w:rFonts w:ascii="Arial" w:hAnsi="Arial" w:cs="Arial"/>
      <w:lang w:val="en-GB" w:eastAsia="en-US"/>
    </w:rPr>
  </w:style>
  <w:style w:type="paragraph" w:customStyle="1" w:styleId="a2">
    <w:name w:val="(文字) (文字)"/>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C271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C2715"/>
    <w:rPr>
      <w:rFonts w:ascii="Times New Roman" w:eastAsia="MS Mincho" w:hAnsi="Times New Roman"/>
      <w:lang w:val="en-GB" w:eastAsia="en-GB"/>
    </w:rPr>
  </w:style>
  <w:style w:type="paragraph" w:styleId="Standardeinzug">
    <w:name w:val="Normal Indent"/>
    <w:aliases w:val="d"/>
    <w:basedOn w:val="Standard"/>
    <w:qFormat/>
    <w:rsid w:val="00AC271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AC27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C271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C271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uiPriority w:val="22"/>
    <w:qFormat/>
    <w:rsid w:val="00AC2715"/>
    <w:rPr>
      <w:b/>
      <w:bCs/>
    </w:rPr>
  </w:style>
  <w:style w:type="character" w:customStyle="1" w:styleId="CharChar7">
    <w:name w:val="Char Char7"/>
    <w:qFormat/>
    <w:rsid w:val="00AC2715"/>
    <w:rPr>
      <w:rFonts w:ascii="Tahoma" w:hAnsi="Tahoma" w:cs="Tahoma"/>
      <w:shd w:val="clear" w:color="auto" w:fill="000080"/>
      <w:lang w:val="en-GB" w:eastAsia="en-US"/>
    </w:rPr>
  </w:style>
  <w:style w:type="character" w:customStyle="1" w:styleId="ZchnZchn5">
    <w:name w:val="Zchn Zchn5"/>
    <w:qFormat/>
    <w:rsid w:val="00AC2715"/>
    <w:rPr>
      <w:rFonts w:ascii="Courier New" w:eastAsia="Batang" w:hAnsi="Courier New"/>
      <w:lang w:val="nb-NO" w:eastAsia="en-US" w:bidi="ar-SA"/>
    </w:rPr>
  </w:style>
  <w:style w:type="character" w:customStyle="1" w:styleId="CharChar10">
    <w:name w:val="Char Char10"/>
    <w:qFormat/>
    <w:rsid w:val="00AC2715"/>
    <w:rPr>
      <w:rFonts w:ascii="Times New Roman" w:hAnsi="Times New Roman"/>
      <w:lang w:val="en-GB" w:eastAsia="en-US"/>
    </w:rPr>
  </w:style>
  <w:style w:type="character" w:customStyle="1" w:styleId="CharChar9">
    <w:name w:val="Char Char9"/>
    <w:qFormat/>
    <w:rsid w:val="00AC2715"/>
    <w:rPr>
      <w:rFonts w:ascii="Tahoma" w:hAnsi="Tahoma" w:cs="Tahoma"/>
      <w:sz w:val="16"/>
      <w:szCs w:val="16"/>
      <w:lang w:val="en-GB" w:eastAsia="en-US"/>
    </w:rPr>
  </w:style>
  <w:style w:type="character" w:customStyle="1" w:styleId="CharChar8">
    <w:name w:val="Char Char8"/>
    <w:semiHidden/>
    <w:qFormat/>
    <w:rsid w:val="00AC2715"/>
    <w:rPr>
      <w:rFonts w:ascii="Times New Roman" w:hAnsi="Times New Roman"/>
      <w:b/>
      <w:bCs/>
      <w:lang w:val="en-GB" w:eastAsia="en-US"/>
    </w:rPr>
  </w:style>
  <w:style w:type="paragraph" w:customStyle="1" w:styleId="10">
    <w:name w:val="修订1"/>
    <w:hidden/>
    <w:uiPriority w:val="99"/>
    <w:semiHidden/>
    <w:qFormat/>
    <w:rsid w:val="00AC2715"/>
    <w:rPr>
      <w:rFonts w:ascii="Times New Roman" w:eastAsia="Batang" w:hAnsi="Times New Roman"/>
      <w:lang w:val="en-GB" w:eastAsia="en-US"/>
    </w:rPr>
  </w:style>
  <w:style w:type="paragraph" w:customStyle="1" w:styleId="2">
    <w:name w:val="(文字) (文字)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AC2715"/>
    <w:rPr>
      <w:rFonts w:ascii="Times New Roman" w:hAnsi="Times New Roman"/>
      <w:color w:val="000000"/>
      <w:lang w:eastAsia="x-none"/>
    </w:rPr>
  </w:style>
  <w:style w:type="paragraph" w:customStyle="1" w:styleId="3">
    <w:name w:val="(文字) (文字)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C2715"/>
    <w:rPr>
      <w:lang w:val="en-GB" w:eastAsia="ja-JP" w:bidi="ar-SA"/>
    </w:rPr>
  </w:style>
  <w:style w:type="paragraph" w:styleId="Titel">
    <w:name w:val="Title"/>
    <w:aliases w:val="Section Header"/>
    <w:basedOn w:val="Standard"/>
    <w:next w:val="Standard"/>
    <w:link w:val="TitelZchn"/>
    <w:uiPriority w:val="10"/>
    <w:qFormat/>
    <w:rsid w:val="00AC271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AC271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C2715"/>
    <w:rPr>
      <w:rFonts w:ascii="Arial" w:hAnsi="Arial"/>
      <w:sz w:val="22"/>
      <w:lang w:val="en-GB" w:eastAsia="ja-JP" w:bidi="ar-SA"/>
    </w:rPr>
  </w:style>
  <w:style w:type="paragraph" w:styleId="Datum">
    <w:name w:val="Date"/>
    <w:basedOn w:val="Standard"/>
    <w:next w:val="Standard"/>
    <w:link w:val="DatumZchn"/>
    <w:qFormat/>
    <w:rsid w:val="00AC271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AC2715"/>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35"/>
    <w:qFormat/>
    <w:rsid w:val="00AC271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AC271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2715"/>
    <w:rPr>
      <w:rFonts w:ascii="Arial" w:hAnsi="Arial"/>
      <w:sz w:val="24"/>
      <w:lang w:val="en-GB"/>
    </w:rPr>
  </w:style>
  <w:style w:type="paragraph" w:customStyle="1" w:styleId="4">
    <w:name w:val="(文字) (文字)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C2715"/>
    <w:rPr>
      <w:rFonts w:ascii="Times New Roman" w:eastAsia="SimSun" w:hAnsi="Times New Roman"/>
      <w:sz w:val="24"/>
      <w:szCs w:val="24"/>
      <w:lang w:val="en-GB" w:eastAsia="ko-KR"/>
    </w:rPr>
  </w:style>
  <w:style w:type="paragraph" w:styleId="Endnotentext">
    <w:name w:val="endnote text"/>
    <w:basedOn w:val="Standard"/>
    <w:link w:val="EndnotentextZchn"/>
    <w:qFormat/>
    <w:rsid w:val="00AC2715"/>
    <w:pPr>
      <w:snapToGrid w:val="0"/>
    </w:pPr>
    <w:rPr>
      <w:color w:val="000000"/>
      <w:lang w:val="fr-FR" w:eastAsia="x-none"/>
    </w:rPr>
  </w:style>
  <w:style w:type="character" w:customStyle="1" w:styleId="EndnotentextZchn1">
    <w:name w:val="Endnotentext Zchn1"/>
    <w:basedOn w:val="Absatz-Standardschriftart"/>
    <w:rsid w:val="00AC2715"/>
    <w:rPr>
      <w:rFonts w:ascii="Times New Roman" w:hAnsi="Times New Roman"/>
      <w:lang w:val="en-GB" w:eastAsia="en-US"/>
    </w:rPr>
  </w:style>
  <w:style w:type="character" w:customStyle="1" w:styleId="EndnoteTextChar2">
    <w:name w:val="Endnote Text Char2"/>
    <w:basedOn w:val="Absatz-Standardschriftart"/>
    <w:semiHidden/>
    <w:rsid w:val="00AC2715"/>
    <w:rPr>
      <w:rFonts w:ascii="Times New Roman" w:eastAsia="Times New Roman" w:hAnsi="Times New Roman" w:cs="Times New Roman"/>
      <w:sz w:val="20"/>
      <w:szCs w:val="20"/>
      <w:lang w:eastAsia="en-GB"/>
    </w:rPr>
  </w:style>
  <w:style w:type="paragraph" w:customStyle="1" w:styleId="Lastprinted">
    <w:name w:val="Last printed"/>
    <w:qFormat/>
    <w:rsid w:val="00AC2715"/>
    <w:rPr>
      <w:rFonts w:ascii="Times New Roman" w:eastAsia="SimSun" w:hAnsi="Times New Roman"/>
      <w:sz w:val="24"/>
      <w:szCs w:val="24"/>
      <w:lang w:val="en-GB" w:eastAsia="ko-KR"/>
    </w:rPr>
  </w:style>
  <w:style w:type="paragraph" w:customStyle="1" w:styleId="Lastsavedby">
    <w:name w:val="Last saved by"/>
    <w:qFormat/>
    <w:rsid w:val="00AC2715"/>
    <w:rPr>
      <w:rFonts w:ascii="Times New Roman" w:eastAsia="SimSun" w:hAnsi="Times New Roman"/>
      <w:sz w:val="24"/>
      <w:szCs w:val="24"/>
      <w:lang w:val="en-GB" w:eastAsia="ko-KR"/>
    </w:rPr>
  </w:style>
  <w:style w:type="character" w:styleId="Endnotenzeichen">
    <w:name w:val="endnote reference"/>
    <w:qFormat/>
    <w:rsid w:val="00AC271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C2715"/>
    <w:rPr>
      <w:rFonts w:ascii="Times New Roman" w:eastAsia="Yu Mincho" w:hAnsi="Times New Roman"/>
      <w:b/>
      <w:bCs/>
      <w:lang w:val="en-GB" w:eastAsia="en-US"/>
    </w:rPr>
  </w:style>
  <w:style w:type="paragraph" w:customStyle="1" w:styleId="AutoCorrect">
    <w:name w:val="AutoCorrect"/>
    <w:qFormat/>
    <w:rsid w:val="00AC2715"/>
    <w:rPr>
      <w:rFonts w:ascii="Times New Roman" w:eastAsia="MS Mincho" w:hAnsi="Times New Roman"/>
      <w:sz w:val="24"/>
      <w:szCs w:val="24"/>
      <w:lang w:val="en-GB" w:eastAsia="ko-KR"/>
    </w:rPr>
  </w:style>
  <w:style w:type="paragraph" w:customStyle="1" w:styleId="-PAGE-">
    <w:name w:val="- PAGE -"/>
    <w:qFormat/>
    <w:rsid w:val="00AC2715"/>
    <w:rPr>
      <w:rFonts w:ascii="Times New Roman" w:eastAsia="MS Mincho" w:hAnsi="Times New Roman"/>
      <w:sz w:val="24"/>
      <w:szCs w:val="24"/>
      <w:lang w:val="en-GB" w:eastAsia="ko-KR"/>
    </w:rPr>
  </w:style>
  <w:style w:type="paragraph" w:customStyle="1" w:styleId="INDENT1">
    <w:name w:val="INDENT1"/>
    <w:basedOn w:val="Standard"/>
    <w:qFormat/>
    <w:rsid w:val="00AC271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AC271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AC2715"/>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C2715"/>
    <w:rPr>
      <w:rFonts w:ascii="Times New Roman" w:eastAsia="MS Mincho" w:hAnsi="Times New Roman"/>
      <w:sz w:val="24"/>
      <w:szCs w:val="24"/>
      <w:lang w:val="en-GB" w:eastAsia="ko-KR"/>
    </w:rPr>
  </w:style>
  <w:style w:type="paragraph" w:customStyle="1" w:styleId="RecCCITT">
    <w:name w:val="Rec_CCITT_#"/>
    <w:basedOn w:val="Standard"/>
    <w:qFormat/>
    <w:rsid w:val="00AC2715"/>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C2715"/>
    <w:rPr>
      <w:rFonts w:ascii="Times New Roman" w:eastAsia="MS Mincho" w:hAnsi="Times New Roman"/>
      <w:sz w:val="24"/>
      <w:szCs w:val="24"/>
      <w:lang w:val="en-GB" w:eastAsia="ko-KR"/>
    </w:rPr>
  </w:style>
  <w:style w:type="paragraph" w:customStyle="1" w:styleId="Filename">
    <w:name w:val="Filename"/>
    <w:qFormat/>
    <w:rsid w:val="00AC2715"/>
    <w:rPr>
      <w:rFonts w:ascii="Times New Roman" w:eastAsia="MS Mincho" w:hAnsi="Times New Roman"/>
      <w:sz w:val="24"/>
      <w:szCs w:val="24"/>
      <w:lang w:val="en-GB" w:eastAsia="ko-KR"/>
    </w:rPr>
  </w:style>
  <w:style w:type="paragraph" w:customStyle="1" w:styleId="Filenameandpath">
    <w:name w:val="Filename and path"/>
    <w:qFormat/>
    <w:rsid w:val="00AC2715"/>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AC271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AC271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C2715"/>
    <w:rPr>
      <w:rFonts w:ascii="Times New Roman" w:eastAsia="MS Mincho" w:hAnsi="Times New Roman"/>
      <w:sz w:val="24"/>
      <w:szCs w:val="24"/>
      <w:lang w:val="en-GB" w:eastAsia="ko-KR"/>
    </w:rPr>
  </w:style>
  <w:style w:type="paragraph" w:customStyle="1" w:styleId="p20">
    <w:name w:val="p20"/>
    <w:basedOn w:val="Standard"/>
    <w:qFormat/>
    <w:rsid w:val="00AC27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C2715"/>
    <w:rPr>
      <w:rFonts w:ascii="Times New Roman" w:eastAsia="MS Mincho" w:hAnsi="Times New Roman"/>
      <w:sz w:val="24"/>
      <w:szCs w:val="24"/>
      <w:lang w:val="en-GB" w:eastAsia="ko-KR"/>
    </w:rPr>
  </w:style>
  <w:style w:type="paragraph" w:customStyle="1" w:styleId="TaOC">
    <w:name w:val="TaOC"/>
    <w:basedOn w:val="TAC"/>
    <w:qFormat/>
    <w:rsid w:val="00AC271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C2715"/>
    <w:rPr>
      <w:rFonts w:ascii="Arial" w:hAnsi="Arial"/>
      <w:sz w:val="32"/>
      <w:lang w:val="en-GB" w:eastAsia="en-US" w:bidi="ar-SA"/>
    </w:rPr>
  </w:style>
  <w:style w:type="paragraph" w:customStyle="1" w:styleId="xl40">
    <w:name w:val="xl40"/>
    <w:basedOn w:val="Standard"/>
    <w:qFormat/>
    <w:rsid w:val="00AC27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AC271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C271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2715"/>
    <w:rPr>
      <w:rFonts w:ascii="Arial" w:hAnsi="Arial"/>
      <w:sz w:val="28"/>
      <w:lang w:val="en-GB" w:eastAsia="en-US" w:bidi="ar-SA"/>
    </w:rPr>
  </w:style>
  <w:style w:type="character" w:customStyle="1" w:styleId="T1Char3">
    <w:name w:val="T1 Char3"/>
    <w:aliases w:val="Header 6 Char Char3"/>
    <w:qFormat/>
    <w:rsid w:val="00AC2715"/>
    <w:rPr>
      <w:rFonts w:ascii="Arial" w:hAnsi="Arial"/>
      <w:lang w:val="en-GB" w:eastAsia="en-US" w:bidi="ar-SA"/>
    </w:rPr>
  </w:style>
  <w:style w:type="table" w:customStyle="1" w:styleId="Tabellengitternetz1">
    <w:name w:val="Tabellengitternetz1"/>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AC2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AC27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AC27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AC271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AC271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AC2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C2715"/>
    <w:rPr>
      <w:rFonts w:ascii="Arial" w:hAnsi="Arial"/>
      <w:b/>
      <w:noProof/>
      <w:sz w:val="18"/>
      <w:lang w:val="en-GB" w:eastAsia="en-US" w:bidi="ar-SA"/>
    </w:rPr>
  </w:style>
  <w:style w:type="paragraph" w:customStyle="1" w:styleId="20">
    <w:name w:val="吹き出し2"/>
    <w:basedOn w:val="Standard"/>
    <w:semiHidden/>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C271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C271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C271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C271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C27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C27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27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2715"/>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AC271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AC271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C2715"/>
    <w:pPr>
      <w:tabs>
        <w:tab w:val="left" w:pos="360"/>
      </w:tabs>
      <w:ind w:left="360" w:hanging="360"/>
    </w:pPr>
  </w:style>
  <w:style w:type="paragraph" w:customStyle="1" w:styleId="Para1">
    <w:name w:val="Para1"/>
    <w:basedOn w:val="Standard"/>
    <w:qFormat/>
    <w:rsid w:val="00AC27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C27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C271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C27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C2715"/>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AC27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AC271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C27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AC2715"/>
    <w:pPr>
      <w:spacing w:before="120"/>
      <w:outlineLvl w:val="2"/>
    </w:pPr>
    <w:rPr>
      <w:sz w:val="28"/>
    </w:rPr>
  </w:style>
  <w:style w:type="paragraph" w:customStyle="1" w:styleId="Heading2Head2A2">
    <w:name w:val="Heading 2.Head2A.2"/>
    <w:basedOn w:val="berschrift1"/>
    <w:next w:val="Standard"/>
    <w:qFormat/>
    <w:rsid w:val="00AC271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AC27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C271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AC271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AC271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AC2715"/>
    <w:pPr>
      <w:tabs>
        <w:tab w:val="num" w:pos="928"/>
      </w:tabs>
      <w:ind w:left="928" w:hanging="360"/>
    </w:pPr>
    <w:rPr>
      <w:rFonts w:eastAsia="Batang"/>
    </w:rPr>
  </w:style>
  <w:style w:type="paragraph" w:customStyle="1" w:styleId="b11">
    <w:name w:val="b1"/>
    <w:basedOn w:val="Standard"/>
    <w:qFormat/>
    <w:rsid w:val="00AC2715"/>
    <w:pPr>
      <w:spacing w:before="100" w:beforeAutospacing="1" w:after="100" w:afterAutospacing="1"/>
    </w:pPr>
    <w:rPr>
      <w:rFonts w:eastAsia="MS Mincho"/>
      <w:sz w:val="24"/>
      <w:szCs w:val="24"/>
      <w:lang w:val="en-US"/>
    </w:rPr>
  </w:style>
  <w:style w:type="numbering" w:customStyle="1" w:styleId="13">
    <w:name w:val="无列表1"/>
    <w:next w:val="KeineListe"/>
    <w:semiHidden/>
    <w:rsid w:val="00AC2715"/>
  </w:style>
  <w:style w:type="paragraph" w:customStyle="1" w:styleId="1030302">
    <w:name w:val="样式 样式 标题 1 + 两端对齐 段前: 0.3 行 段后: 0.3 行 行距: 单倍行距 + 段前: 0.2 行 段后: ..."/>
    <w:basedOn w:val="Standard"/>
    <w:autoRedefine/>
    <w:qFormat/>
    <w:rsid w:val="00AC27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AC27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C271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C2715"/>
    <w:rPr>
      <w:rFonts w:ascii="Arial" w:hAnsi="Arial"/>
      <w:kern w:val="2"/>
      <w:sz w:val="18"/>
      <w:lang w:val="en-GB" w:eastAsia="x-none"/>
    </w:rPr>
  </w:style>
  <w:style w:type="character" w:customStyle="1" w:styleId="CharChar29">
    <w:name w:val="Char Char29"/>
    <w:qFormat/>
    <w:rsid w:val="00AC2715"/>
    <w:rPr>
      <w:rFonts w:ascii="Arial" w:hAnsi="Arial"/>
      <w:sz w:val="36"/>
      <w:lang w:val="en-GB" w:eastAsia="en-US" w:bidi="ar-SA"/>
    </w:rPr>
  </w:style>
  <w:style w:type="character" w:customStyle="1" w:styleId="CharChar28">
    <w:name w:val="Char Char28"/>
    <w:qFormat/>
    <w:rsid w:val="00AC27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27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C2715"/>
    <w:rPr>
      <w:rFonts w:ascii="Arial" w:hAnsi="Arial"/>
      <w:sz w:val="22"/>
      <w:lang w:val="en-GB" w:eastAsia="en-GB" w:bidi="ar-SA"/>
    </w:rPr>
  </w:style>
  <w:style w:type="character" w:customStyle="1" w:styleId="B3Char">
    <w:name w:val="B3 Char"/>
    <w:link w:val="B3"/>
    <w:qFormat/>
    <w:rsid w:val="00AC2715"/>
    <w:rPr>
      <w:rFonts w:ascii="Times New Roman" w:hAnsi="Times New Roman"/>
      <w:lang w:val="en-GB" w:eastAsia="en-US"/>
    </w:rPr>
  </w:style>
  <w:style w:type="paragraph" w:customStyle="1" w:styleId="CharChar24">
    <w:name w:val="Char Char24"/>
    <w:basedOn w:val="Standard"/>
    <w:semiHidden/>
    <w:qFormat/>
    <w:rsid w:val="00AC2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AC2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uiPriority w:val="99"/>
    <w:qFormat/>
    <w:rsid w:val="00AC2715"/>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AC2715"/>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AC2715"/>
    <w:rPr>
      <w:rFonts w:ascii="Times New Roman" w:hAnsi="Times New Roman"/>
      <w:lang w:val="en-GB" w:eastAsia="en-GB"/>
    </w:rPr>
  </w:style>
  <w:style w:type="paragraph" w:customStyle="1" w:styleId="MotorolaResponse1">
    <w:name w:val="Motorola Response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C2715"/>
    <w:rPr>
      <w:rFonts w:ascii="Times New Roman" w:hAnsi="Times New Roman"/>
      <w:i/>
      <w:color w:val="0000FF"/>
      <w:lang w:val="en-GB" w:eastAsia="en-GB"/>
    </w:rPr>
  </w:style>
  <w:style w:type="paragraph" w:customStyle="1" w:styleId="Char0">
    <w:name w:val="(文字) (文字) Ch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AC271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C2715"/>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AC2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C2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C2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AC271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C2715"/>
    <w:rPr>
      <w:rFonts w:ascii="Arial" w:eastAsia="Arial" w:hAnsi="Arial"/>
      <w:sz w:val="28"/>
      <w:lang w:val="en-GB" w:eastAsia="en-GB"/>
    </w:rPr>
  </w:style>
  <w:style w:type="paragraph" w:customStyle="1" w:styleId="a">
    <w:name w:val="表格题注"/>
    <w:next w:val="Standard"/>
    <w:qFormat/>
    <w:rsid w:val="00AC2715"/>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AC2715"/>
    <w:pPr>
      <w:numPr>
        <w:numId w:val="7"/>
      </w:numPr>
      <w:jc w:val="center"/>
    </w:pPr>
    <w:rPr>
      <w:rFonts w:ascii="Times New Roman" w:hAnsi="Times New Roman"/>
      <w:b/>
      <w:lang w:val="en-GB" w:eastAsia="zh-CN"/>
    </w:rPr>
  </w:style>
  <w:style w:type="character" w:customStyle="1" w:styleId="textbodybold1">
    <w:name w:val="textbodybold1"/>
    <w:qFormat/>
    <w:rsid w:val="00AC271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C2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C2715"/>
    <w:rPr>
      <w:vanish w:val="0"/>
      <w:color w:val="FF0000"/>
      <w:lang w:eastAsia="en-US"/>
    </w:rPr>
  </w:style>
  <w:style w:type="character" w:customStyle="1" w:styleId="ListeZchn">
    <w:name w:val="Liste Zchn"/>
    <w:link w:val="Liste"/>
    <w:qFormat/>
    <w:rsid w:val="00AC2715"/>
    <w:rPr>
      <w:rFonts w:ascii="Times New Roman" w:hAnsi="Times New Roman"/>
      <w:lang w:val="en-GB" w:eastAsia="en-US"/>
    </w:rPr>
  </w:style>
  <w:style w:type="character" w:customStyle="1" w:styleId="Liste2Zchn">
    <w:name w:val="Liste 2 Zchn"/>
    <w:link w:val="Liste2"/>
    <w:qFormat/>
    <w:rsid w:val="00AC2715"/>
    <w:rPr>
      <w:rFonts w:ascii="Times New Roman" w:hAnsi="Times New Roman"/>
      <w:lang w:val="en-GB" w:eastAsia="en-US"/>
    </w:rPr>
  </w:style>
  <w:style w:type="character" w:customStyle="1" w:styleId="Aufzhlungszeichen3Zchn">
    <w:name w:val="Aufzählungszeichen 3 Zchn"/>
    <w:link w:val="Aufzhlungszeichen3"/>
    <w:qFormat/>
    <w:rsid w:val="00AC2715"/>
    <w:rPr>
      <w:rFonts w:ascii="Times New Roman" w:hAnsi="Times New Roman"/>
      <w:lang w:val="en-GB" w:eastAsia="en-US"/>
    </w:rPr>
  </w:style>
  <w:style w:type="character" w:customStyle="1" w:styleId="AufzhlungszeichenZchn">
    <w:name w:val="Aufzählungszeichen Zchn"/>
    <w:aliases w:val="UL Zchn"/>
    <w:link w:val="Aufzhlungszeichen"/>
    <w:qFormat/>
    <w:rsid w:val="00AC2715"/>
    <w:rPr>
      <w:rFonts w:ascii="Times New Roman" w:hAnsi="Times New Roman"/>
      <w:lang w:val="en-GB" w:eastAsia="en-US"/>
    </w:rPr>
  </w:style>
  <w:style w:type="character" w:customStyle="1" w:styleId="1Char0">
    <w:name w:val="样式1 Char"/>
    <w:link w:val="1"/>
    <w:qFormat/>
    <w:rsid w:val="00AC2715"/>
    <w:rPr>
      <w:rFonts w:ascii="Arial" w:hAnsi="Arial"/>
      <w:sz w:val="18"/>
      <w:lang w:val="x-none" w:eastAsia="en-GB"/>
    </w:rPr>
  </w:style>
  <w:style w:type="character" w:customStyle="1" w:styleId="superscript">
    <w:name w:val="superscript"/>
    <w:aliases w:val="+"/>
    <w:qFormat/>
    <w:rsid w:val="00AC2715"/>
    <w:rPr>
      <w:rFonts w:ascii="Bookman" w:hAnsi="Bookman"/>
      <w:position w:val="6"/>
      <w:sz w:val="18"/>
    </w:rPr>
  </w:style>
  <w:style w:type="character" w:customStyle="1" w:styleId="NOChar1">
    <w:name w:val="NO Char1"/>
    <w:qFormat/>
    <w:rsid w:val="00AC2715"/>
    <w:rPr>
      <w:rFonts w:eastAsia="MS Mincho"/>
      <w:lang w:val="en-GB" w:eastAsia="en-US" w:bidi="ar-SA"/>
    </w:rPr>
  </w:style>
  <w:style w:type="paragraph" w:customStyle="1" w:styleId="textintend1">
    <w:name w:val="text intend 1"/>
    <w:basedOn w:val="text"/>
    <w:qFormat/>
    <w:rsid w:val="00AC2715"/>
    <w:pPr>
      <w:widowControl/>
      <w:tabs>
        <w:tab w:val="left" w:pos="992"/>
      </w:tabs>
      <w:spacing w:after="120"/>
      <w:ind w:left="992" w:hanging="425"/>
    </w:pPr>
    <w:rPr>
      <w:rFonts w:eastAsia="MS Mincho"/>
      <w:lang w:val="en-US"/>
    </w:rPr>
  </w:style>
  <w:style w:type="paragraph" w:customStyle="1" w:styleId="TabList">
    <w:name w:val="TabList"/>
    <w:basedOn w:val="Standard"/>
    <w:qFormat/>
    <w:rsid w:val="00AC271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C2715"/>
    <w:rPr>
      <w:lang w:val="en-GB"/>
    </w:rPr>
  </w:style>
  <w:style w:type="character" w:customStyle="1" w:styleId="EndnoteTextChar1">
    <w:name w:val="Endnote Text Char1"/>
    <w:uiPriority w:val="99"/>
    <w:qFormat/>
    <w:rsid w:val="00AC2715"/>
    <w:rPr>
      <w:lang w:val="en-GB"/>
    </w:rPr>
  </w:style>
  <w:style w:type="character" w:customStyle="1" w:styleId="TitleChar1">
    <w:name w:val="Title Char1"/>
    <w:qFormat/>
    <w:rsid w:val="00AC2715"/>
    <w:rPr>
      <w:rFonts w:ascii="Cambria" w:eastAsia="Times New Roman" w:hAnsi="Cambria" w:cs="Times New Roman"/>
      <w:b/>
      <w:bCs/>
      <w:kern w:val="28"/>
      <w:sz w:val="32"/>
      <w:szCs w:val="32"/>
      <w:lang w:val="en-GB"/>
    </w:rPr>
  </w:style>
  <w:style w:type="paragraph" w:customStyle="1" w:styleId="textintend2">
    <w:name w:val="text intend 2"/>
    <w:basedOn w:val="text"/>
    <w:qFormat/>
    <w:rsid w:val="00AC271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2715"/>
    <w:rPr>
      <w:lang w:val="en-GB"/>
    </w:rPr>
  </w:style>
  <w:style w:type="character" w:customStyle="1" w:styleId="BodyTextIndentChar1">
    <w:name w:val="Body Text Indent Char1"/>
    <w:qFormat/>
    <w:rsid w:val="00AC2715"/>
    <w:rPr>
      <w:lang w:val="en-GB"/>
    </w:rPr>
  </w:style>
  <w:style w:type="character" w:customStyle="1" w:styleId="BodyText3Char1">
    <w:name w:val="Body Text 3 Char1"/>
    <w:qFormat/>
    <w:rsid w:val="00AC2715"/>
    <w:rPr>
      <w:sz w:val="16"/>
      <w:szCs w:val="16"/>
      <w:lang w:val="en-GB"/>
    </w:rPr>
  </w:style>
  <w:style w:type="paragraph" w:customStyle="1" w:styleId="text">
    <w:name w:val="text"/>
    <w:basedOn w:val="Standard"/>
    <w:qFormat/>
    <w:rsid w:val="00AC271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AC271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C271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C271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AC271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AC271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C2715"/>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AC2715"/>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AC271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AC2715"/>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AC271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C2715"/>
    <w:rPr>
      <w:rFonts w:ascii="Times New Roman" w:eastAsia="Batang" w:hAnsi="Times New Roman"/>
      <w:lang w:val="en-GB" w:eastAsia="en-US"/>
    </w:rPr>
  </w:style>
  <w:style w:type="numbering" w:customStyle="1" w:styleId="14">
    <w:name w:val="リストなし1"/>
    <w:next w:val="KeineListe"/>
    <w:uiPriority w:val="99"/>
    <w:semiHidden/>
    <w:unhideWhenUsed/>
    <w:rsid w:val="00AC2715"/>
  </w:style>
  <w:style w:type="paragraph" w:customStyle="1" w:styleId="81">
    <w:name w:val="表 (赤)  81"/>
    <w:basedOn w:val="Standard"/>
    <w:uiPriority w:val="34"/>
    <w:qFormat/>
    <w:rsid w:val="00AC27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C271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2715"/>
    <w:rPr>
      <w:rFonts w:ascii="Times New Roman" w:eastAsia="SimSun" w:hAnsi="Times New Roman"/>
      <w:lang w:val="en-GB" w:eastAsia="en-US"/>
    </w:rPr>
  </w:style>
  <w:style w:type="character" w:customStyle="1" w:styleId="-21">
    <w:name w:val="浅色网格 - 着色 21"/>
    <w:uiPriority w:val="99"/>
    <w:unhideWhenUsed/>
    <w:rsid w:val="00AC2715"/>
    <w:rPr>
      <w:color w:val="808080"/>
    </w:rPr>
  </w:style>
  <w:style w:type="paragraph" w:customStyle="1" w:styleId="LGTdoc">
    <w:name w:val="LGTdoc_본문"/>
    <w:basedOn w:val="Standard"/>
    <w:qFormat/>
    <w:rsid w:val="00AC271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AC2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AC271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C2715"/>
    <w:rPr>
      <w:rFonts w:ascii="Arial" w:hAnsi="Arial"/>
      <w:color w:val="000000"/>
      <w:szCs w:val="24"/>
      <w:lang w:eastAsia="ja-JP"/>
    </w:rPr>
  </w:style>
  <w:style w:type="paragraph" w:customStyle="1" w:styleId="Text1">
    <w:name w:val="Text 1"/>
    <w:basedOn w:val="Standard"/>
    <w:qFormat/>
    <w:rsid w:val="00AC271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AC2715"/>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C2715"/>
  </w:style>
  <w:style w:type="paragraph" w:customStyle="1" w:styleId="11BodyText">
    <w:name w:val="11 BodyText"/>
    <w:basedOn w:val="Standard"/>
    <w:link w:val="11BodyTextChar"/>
    <w:qFormat/>
    <w:rsid w:val="00AC2715"/>
    <w:pPr>
      <w:spacing w:after="220"/>
      <w:ind w:left="1298"/>
    </w:pPr>
    <w:rPr>
      <w:rFonts w:ascii="Arial" w:hAnsi="Arial"/>
      <w:color w:val="000000"/>
      <w:lang w:val="x-none" w:eastAsia="ja-JP"/>
    </w:rPr>
  </w:style>
  <w:style w:type="paragraph" w:customStyle="1" w:styleId="6">
    <w:name w:val="(文字) (文字)6"/>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AC2715"/>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C27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AC27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AC27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C27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2715"/>
    <w:rPr>
      <w:vanish w:val="0"/>
      <w:webHidden w:val="0"/>
      <w:color w:val="000000"/>
      <w:specVanish w:val="0"/>
    </w:rPr>
  </w:style>
  <w:style w:type="paragraph" w:customStyle="1" w:styleId="32">
    <w:name w:val="(文字) (文字)3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C2715"/>
    <w:rPr>
      <w:rFonts w:ascii="Times New Roman" w:hAnsi="Times New Roman"/>
      <w:color w:val="000000"/>
      <w:lang w:val="x-none" w:eastAsia="x-none"/>
    </w:rPr>
  </w:style>
  <w:style w:type="character" w:customStyle="1" w:styleId="shorttext">
    <w:name w:val="short_text"/>
    <w:qFormat/>
    <w:rsid w:val="00AC2715"/>
  </w:style>
  <w:style w:type="character" w:customStyle="1" w:styleId="Char1">
    <w:name w:val="脚注文本 Char1"/>
    <w:aliases w:val="footnote text41 Char1"/>
    <w:qFormat/>
    <w:rsid w:val="00AC2715"/>
    <w:rPr>
      <w:sz w:val="18"/>
      <w:szCs w:val="18"/>
      <w:lang w:val="en-GB" w:eastAsia="en-US"/>
    </w:rPr>
  </w:style>
  <w:style w:type="character" w:customStyle="1" w:styleId="Char10">
    <w:name w:val="页脚 Char1"/>
    <w:rsid w:val="00AC2715"/>
    <w:rPr>
      <w:sz w:val="18"/>
      <w:szCs w:val="18"/>
      <w:lang w:val="en-GB" w:eastAsia="en-US"/>
    </w:rPr>
  </w:style>
  <w:style w:type="paragraph" w:customStyle="1" w:styleId="2-21">
    <w:name w:val="中等深浅列表 2 - 着色 21"/>
    <w:uiPriority w:val="99"/>
    <w:semiHidden/>
    <w:qFormat/>
    <w:rsid w:val="00AC2715"/>
    <w:rPr>
      <w:rFonts w:ascii="Times New Roman" w:eastAsia="SimSun" w:hAnsi="Times New Roman"/>
      <w:lang w:val="en-GB" w:eastAsia="en-US"/>
    </w:rPr>
  </w:style>
  <w:style w:type="paragraph" w:customStyle="1" w:styleId="1-21">
    <w:name w:val="中等深浅网格 1 - 着色 21"/>
    <w:basedOn w:val="Standard"/>
    <w:uiPriority w:val="34"/>
    <w:qFormat/>
    <w:rsid w:val="00AC271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C2715"/>
    <w:rPr>
      <w:color w:val="808080"/>
    </w:rPr>
  </w:style>
  <w:style w:type="character" w:customStyle="1" w:styleId="UnresolvedMention2">
    <w:name w:val="Unresolved Mention2"/>
    <w:uiPriority w:val="99"/>
    <w:qFormat/>
    <w:rsid w:val="00AC2715"/>
    <w:rPr>
      <w:color w:val="808080"/>
      <w:shd w:val="clear" w:color="auto" w:fill="E6E6E6"/>
    </w:rPr>
  </w:style>
  <w:style w:type="paragraph" w:customStyle="1" w:styleId="-110">
    <w:name w:val="彩色底纹 - 着色 11"/>
    <w:hidden/>
    <w:uiPriority w:val="99"/>
    <w:semiHidden/>
    <w:qFormat/>
    <w:rsid w:val="00AC2715"/>
    <w:rPr>
      <w:rFonts w:ascii="Times New Roman" w:eastAsia="SimSun" w:hAnsi="Times New Roman"/>
      <w:lang w:val="en-GB" w:eastAsia="en-US"/>
    </w:rPr>
  </w:style>
  <w:style w:type="character" w:customStyle="1" w:styleId="EQChar">
    <w:name w:val="EQ Char"/>
    <w:link w:val="EQ"/>
    <w:qFormat/>
    <w:rsid w:val="00AC2715"/>
    <w:rPr>
      <w:rFonts w:ascii="Times New Roman" w:hAnsi="Times New Roman"/>
      <w:noProof/>
      <w:lang w:val="en-GB" w:eastAsia="en-US"/>
    </w:rPr>
  </w:style>
  <w:style w:type="character" w:styleId="HTMLAkronym">
    <w:name w:val="HTML Acronym"/>
    <w:uiPriority w:val="99"/>
    <w:unhideWhenUsed/>
    <w:rsid w:val="00AC2715"/>
  </w:style>
  <w:style w:type="character" w:customStyle="1" w:styleId="UnresolvedMention3">
    <w:name w:val="Unresolved Mention3"/>
    <w:uiPriority w:val="99"/>
    <w:unhideWhenUsed/>
    <w:rsid w:val="00AC2715"/>
    <w:rPr>
      <w:color w:val="808080"/>
      <w:shd w:val="clear" w:color="auto" w:fill="E6E6E6"/>
    </w:rPr>
  </w:style>
  <w:style w:type="paragraph" w:customStyle="1" w:styleId="LightShading-Accent51">
    <w:name w:val="Light Shading - Accent 51"/>
    <w:hidden/>
    <w:uiPriority w:val="99"/>
    <w:semiHidden/>
    <w:qFormat/>
    <w:rsid w:val="00AC2715"/>
    <w:rPr>
      <w:rFonts w:ascii="Times New Roman" w:eastAsia="SimSun" w:hAnsi="Times New Roman"/>
      <w:lang w:val="en-GB" w:eastAsia="en-US"/>
    </w:rPr>
  </w:style>
  <w:style w:type="character" w:customStyle="1" w:styleId="EXCar">
    <w:name w:val="EX Car"/>
    <w:qFormat/>
    <w:rsid w:val="00AC2715"/>
    <w:rPr>
      <w:rFonts w:ascii="Times New Roman" w:hAnsi="Times New Roman"/>
      <w:lang w:val="en-GB" w:eastAsia="en-US"/>
    </w:rPr>
  </w:style>
  <w:style w:type="paragraph" w:customStyle="1" w:styleId="LightList-Accent51">
    <w:name w:val="Light List - Accent 51"/>
    <w:basedOn w:val="Standard"/>
    <w:uiPriority w:val="34"/>
    <w:qFormat/>
    <w:rsid w:val="00AC271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C2715"/>
    <w:rPr>
      <w:color w:val="808080"/>
      <w:shd w:val="clear" w:color="auto" w:fill="E6E6E6"/>
    </w:rPr>
  </w:style>
  <w:style w:type="paragraph" w:customStyle="1" w:styleId="MediumList1-Accent41">
    <w:name w:val="Medium List 1 - Accent 41"/>
    <w:hidden/>
    <w:uiPriority w:val="99"/>
    <w:semiHidden/>
    <w:qFormat/>
    <w:rsid w:val="00AC2715"/>
    <w:rPr>
      <w:rFonts w:ascii="Times New Roman" w:eastAsia="SimSun" w:hAnsi="Times New Roman"/>
      <w:lang w:val="en-GB" w:eastAsia="en-US"/>
    </w:rPr>
  </w:style>
  <w:style w:type="character" w:customStyle="1" w:styleId="60">
    <w:name w:val="未处理的提及6"/>
    <w:uiPriority w:val="52"/>
    <w:rsid w:val="00AC2715"/>
    <w:rPr>
      <w:color w:val="808080"/>
      <w:shd w:val="clear" w:color="auto" w:fill="E6E6E6"/>
    </w:rPr>
  </w:style>
  <w:style w:type="paragraph" w:customStyle="1" w:styleId="LightList-Accent32">
    <w:name w:val="Light List - Accent 32"/>
    <w:hidden/>
    <w:uiPriority w:val="99"/>
    <w:semiHidden/>
    <w:qFormat/>
    <w:rsid w:val="00AC271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C2715"/>
    <w:rPr>
      <w:rFonts w:ascii="Times New Roman" w:eastAsia="SimSun" w:hAnsi="Times New Roman"/>
      <w:lang w:val="en-GB" w:eastAsia="en-US"/>
    </w:rPr>
  </w:style>
  <w:style w:type="paragraph" w:customStyle="1" w:styleId="42">
    <w:name w:val="(文字) (文字)4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AC2715"/>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Standard"/>
    <w:link w:val="ListenabsatzZchn"/>
    <w:uiPriority w:val="34"/>
    <w:qFormat/>
    <w:rsid w:val="00AC271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C2715"/>
    <w:rPr>
      <w:rFonts w:ascii="Courier New" w:hAnsi="Courier New"/>
      <w:noProof/>
      <w:sz w:val="16"/>
      <w:lang w:val="en-GB" w:eastAsia="en-US"/>
    </w:rPr>
  </w:style>
  <w:style w:type="paragraph" w:customStyle="1" w:styleId="23">
    <w:name w:val="修订2"/>
    <w:hidden/>
    <w:semiHidden/>
    <w:qFormat/>
    <w:rsid w:val="00AC2715"/>
    <w:rPr>
      <w:rFonts w:ascii="Times New Roman" w:eastAsia="Batang" w:hAnsi="Times New Roman"/>
      <w:lang w:val="en-GB" w:eastAsia="en-US"/>
    </w:rPr>
  </w:style>
  <w:style w:type="character" w:customStyle="1" w:styleId="CharChar44">
    <w:name w:val="Char Char44"/>
    <w:rsid w:val="00AC2715"/>
    <w:rPr>
      <w:rFonts w:ascii="Arial" w:hAnsi="Arial"/>
      <w:sz w:val="24"/>
      <w:lang w:val="en-GB" w:eastAsia="en-US" w:bidi="ar-SA"/>
    </w:rPr>
  </w:style>
  <w:style w:type="character" w:customStyle="1" w:styleId="CharChar3">
    <w:name w:val="Char Char3"/>
    <w:rsid w:val="00AC2715"/>
    <w:rPr>
      <w:rFonts w:ascii="Arial" w:hAnsi="Arial"/>
      <w:sz w:val="22"/>
      <w:lang w:val="en-GB" w:eastAsia="en-US" w:bidi="ar-SA"/>
    </w:rPr>
  </w:style>
  <w:style w:type="character" w:customStyle="1" w:styleId="CharChar2">
    <w:name w:val="Char Char2"/>
    <w:qFormat/>
    <w:rsid w:val="00AC2715"/>
    <w:rPr>
      <w:rFonts w:ascii="Arial" w:hAnsi="Arial"/>
      <w:lang w:val="en-GB" w:eastAsia="en-US" w:bidi="ar-SA"/>
    </w:rPr>
  </w:style>
  <w:style w:type="character" w:customStyle="1" w:styleId="CharChar5">
    <w:name w:val="Char Char5"/>
    <w:rsid w:val="00AC2715"/>
    <w:rPr>
      <w:rFonts w:ascii="Arial" w:hAnsi="Arial"/>
      <w:sz w:val="28"/>
      <w:lang w:val="en-GB" w:eastAsia="en-US" w:bidi="ar-SA"/>
    </w:rPr>
  </w:style>
  <w:style w:type="paragraph" w:customStyle="1" w:styleId="120">
    <w:name w:val="(文字) (文字)1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AC271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C2715"/>
    <w:rPr>
      <w:lang w:val="en-GB" w:eastAsia="ja-JP" w:bidi="ar-SA"/>
    </w:rPr>
  </w:style>
  <w:style w:type="paragraph" w:customStyle="1" w:styleId="1Char4">
    <w:name w:val="(文字) (文字)1 Char (文字) (文字)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AC2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C27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AC2715"/>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AC2715"/>
    <w:pPr>
      <w:spacing w:after="240"/>
      <w:jc w:val="both"/>
    </w:pPr>
    <w:rPr>
      <w:rFonts w:ascii="Arial" w:hAnsi="Arial"/>
      <w:color w:val="000000"/>
      <w:szCs w:val="24"/>
      <w:lang w:val="fr-FR" w:eastAsia="ja-JP"/>
    </w:rPr>
  </w:style>
  <w:style w:type="paragraph" w:customStyle="1" w:styleId="ZchnZchn24">
    <w:name w:val="Zchn Zchn2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AC2715"/>
    <w:pPr>
      <w:spacing w:after="0"/>
      <w:ind w:left="454" w:hanging="454"/>
    </w:pPr>
    <w:rPr>
      <w:rFonts w:ascii="Arial" w:eastAsia="SimSun" w:hAnsi="Arial"/>
      <w:sz w:val="16"/>
      <w:szCs w:val="24"/>
      <w:lang w:val="en-US"/>
    </w:rPr>
  </w:style>
  <w:style w:type="character" w:customStyle="1" w:styleId="CharChar74">
    <w:name w:val="Char Char74"/>
    <w:rsid w:val="00AC2715"/>
    <w:rPr>
      <w:rFonts w:ascii="Tahoma" w:hAnsi="Tahoma" w:cs="Tahoma"/>
      <w:shd w:val="clear" w:color="auto" w:fill="000080"/>
      <w:lang w:val="en-GB" w:eastAsia="en-US"/>
    </w:rPr>
  </w:style>
  <w:style w:type="character" w:customStyle="1" w:styleId="ZchnZchn54">
    <w:name w:val="Zchn Zchn54"/>
    <w:rsid w:val="00AC2715"/>
    <w:rPr>
      <w:rFonts w:ascii="Courier New" w:eastAsia="Batang" w:hAnsi="Courier New"/>
      <w:lang w:val="nb-NO" w:eastAsia="en-US" w:bidi="ar-SA"/>
    </w:rPr>
  </w:style>
  <w:style w:type="character" w:customStyle="1" w:styleId="CharChar104">
    <w:name w:val="Char Char104"/>
    <w:semiHidden/>
    <w:rsid w:val="00AC2715"/>
    <w:rPr>
      <w:rFonts w:ascii="Times New Roman" w:hAnsi="Times New Roman"/>
      <w:lang w:val="en-GB" w:eastAsia="en-US"/>
    </w:rPr>
  </w:style>
  <w:style w:type="character" w:customStyle="1" w:styleId="CharChar94">
    <w:name w:val="Char Char94"/>
    <w:rsid w:val="00AC2715"/>
    <w:rPr>
      <w:rFonts w:ascii="Tahoma" w:hAnsi="Tahoma" w:cs="Tahoma"/>
      <w:sz w:val="16"/>
      <w:szCs w:val="16"/>
      <w:lang w:val="en-GB" w:eastAsia="en-US"/>
    </w:rPr>
  </w:style>
  <w:style w:type="character" w:customStyle="1" w:styleId="CharChar84">
    <w:name w:val="Char Char84"/>
    <w:semiHidden/>
    <w:rsid w:val="00AC27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AC271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C2715"/>
    <w:rPr>
      <w:rFonts w:ascii="Arial" w:hAnsi="Arial"/>
      <w:sz w:val="36"/>
      <w:lang w:val="en-GB" w:eastAsia="en-US" w:bidi="ar-SA"/>
    </w:rPr>
  </w:style>
  <w:style w:type="character" w:customStyle="1" w:styleId="CharChar284">
    <w:name w:val="Char Char284"/>
    <w:rsid w:val="00AC2715"/>
    <w:rPr>
      <w:rFonts w:ascii="Arial" w:hAnsi="Arial"/>
      <w:sz w:val="32"/>
      <w:lang w:val="en-GB"/>
    </w:rPr>
  </w:style>
  <w:style w:type="character" w:customStyle="1" w:styleId="B4Char">
    <w:name w:val="B4 Char"/>
    <w:link w:val="B4"/>
    <w:qFormat/>
    <w:rsid w:val="00AC2715"/>
    <w:rPr>
      <w:rFonts w:ascii="Times New Roman" w:hAnsi="Times New Roman"/>
      <w:lang w:val="en-GB" w:eastAsia="en-US"/>
    </w:rPr>
  </w:style>
  <w:style w:type="character" w:customStyle="1" w:styleId="B5Char">
    <w:name w:val="B5 Char"/>
    <w:link w:val="B5"/>
    <w:qFormat/>
    <w:rsid w:val="00AC2715"/>
    <w:rPr>
      <w:rFonts w:ascii="Times New Roman" w:hAnsi="Times New Roman"/>
      <w:lang w:val="en-GB" w:eastAsia="en-US"/>
    </w:rPr>
  </w:style>
  <w:style w:type="character" w:customStyle="1" w:styleId="CharChar21">
    <w:name w:val="Char Char21"/>
    <w:rsid w:val="00AC2715"/>
    <w:rPr>
      <w:rFonts w:ascii="Times New Roman" w:hAnsi="Times New Roman"/>
      <w:lang w:val="en-GB" w:eastAsia="en-US"/>
    </w:rPr>
  </w:style>
  <w:style w:type="character" w:customStyle="1" w:styleId="HeadingChar">
    <w:name w:val="Heading Char"/>
    <w:link w:val="Heading"/>
    <w:qFormat/>
    <w:rsid w:val="00AC2715"/>
    <w:rPr>
      <w:rFonts w:ascii="Arial" w:hAnsi="Arial"/>
      <w:b/>
      <w:lang w:val="en-US"/>
    </w:rPr>
  </w:style>
  <w:style w:type="paragraph" w:customStyle="1" w:styleId="cita">
    <w:name w:val="cita"/>
    <w:basedOn w:val="Standard"/>
    <w:qFormat/>
    <w:rsid w:val="00AC2715"/>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C271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C2715"/>
    <w:rPr>
      <w:rFonts w:ascii="Arial" w:eastAsia="SimSun" w:hAnsi="Arial"/>
      <w:sz w:val="32"/>
      <w:lang w:val="en-GB" w:eastAsia="en-US" w:bidi="ar-SA"/>
    </w:rPr>
  </w:style>
  <w:style w:type="character" w:customStyle="1" w:styleId="CharChar16">
    <w:name w:val="Char Char16"/>
    <w:rsid w:val="00AC2715"/>
    <w:rPr>
      <w:rFonts w:ascii="Arial" w:eastAsia="SimSun" w:hAnsi="Arial"/>
      <w:lang w:val="en-GB" w:eastAsia="en-US" w:bidi="ar-SA"/>
    </w:rPr>
  </w:style>
  <w:style w:type="character" w:customStyle="1" w:styleId="CharChar14">
    <w:name w:val="Char Char14"/>
    <w:rsid w:val="00AC2715"/>
    <w:rPr>
      <w:rFonts w:ascii="Arial" w:eastAsia="SimSun" w:hAnsi="Arial"/>
      <w:sz w:val="36"/>
      <w:lang w:val="en-GB" w:eastAsia="en-US" w:bidi="ar-SA"/>
    </w:rPr>
  </w:style>
  <w:style w:type="paragraph" w:customStyle="1" w:styleId="a5">
    <w:name w:val="変更箇所"/>
    <w:hidden/>
    <w:semiHidden/>
    <w:qFormat/>
    <w:rsid w:val="00AC2715"/>
    <w:rPr>
      <w:rFonts w:ascii="Times New Roman" w:eastAsia="MS Mincho" w:hAnsi="Times New Roman"/>
      <w:lang w:val="en-GB" w:eastAsia="en-US"/>
    </w:rPr>
  </w:style>
  <w:style w:type="paragraph" w:customStyle="1" w:styleId="CarCar1CharCharCarCar">
    <w:name w:val="Car Car1 Char Char Car Car"/>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AC27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C2715"/>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AC271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AC2715"/>
    <w:rPr>
      <w:rFonts w:ascii="Times New Roman" w:eastAsia="MS Mincho" w:hAnsi="Times New Roman"/>
      <w:lang w:val="x-none" w:eastAsia="en-GB"/>
    </w:rPr>
  </w:style>
  <w:style w:type="character" w:customStyle="1" w:styleId="CharChar25">
    <w:name w:val="Char Char25"/>
    <w:rsid w:val="00AC2715"/>
    <w:rPr>
      <w:rFonts w:ascii="Arial" w:hAnsi="Arial"/>
      <w:lang w:val="en-GB" w:eastAsia="en-US"/>
    </w:rPr>
  </w:style>
  <w:style w:type="character" w:customStyle="1" w:styleId="CharChar243">
    <w:name w:val="Char Char243"/>
    <w:rsid w:val="00AC2715"/>
    <w:rPr>
      <w:rFonts w:ascii="Arial" w:hAnsi="Arial"/>
      <w:sz w:val="36"/>
      <w:lang w:val="en-GB" w:eastAsia="en-US"/>
    </w:rPr>
  </w:style>
  <w:style w:type="character" w:customStyle="1" w:styleId="CharChar17">
    <w:name w:val="Char Char17"/>
    <w:rsid w:val="00AC2715"/>
    <w:rPr>
      <w:rFonts w:ascii="Tahoma" w:hAnsi="Tahoma" w:cs="Tahoma"/>
      <w:shd w:val="clear" w:color="auto" w:fill="000080"/>
      <w:lang w:val="en-GB" w:eastAsia="en-US"/>
    </w:rPr>
  </w:style>
  <w:style w:type="character" w:customStyle="1" w:styleId="CharChar19">
    <w:name w:val="Char Char19"/>
    <w:rsid w:val="00AC2715"/>
    <w:rPr>
      <w:rFonts w:ascii="Times New Roman" w:hAnsi="Times New Roman"/>
      <w:lang w:val="en-GB"/>
    </w:rPr>
  </w:style>
  <w:style w:type="character" w:customStyle="1" w:styleId="CharChar20">
    <w:name w:val="Char Char20"/>
    <w:rsid w:val="00AC2715"/>
    <w:rPr>
      <w:rFonts w:ascii="Tahoma" w:hAnsi="Tahoma" w:cs="Tahoma"/>
      <w:sz w:val="16"/>
      <w:szCs w:val="16"/>
      <w:lang w:val="en-GB" w:eastAsia="en-US"/>
    </w:rPr>
  </w:style>
  <w:style w:type="paragraph" w:customStyle="1" w:styleId="a6">
    <w:name w:val="수정"/>
    <w:hidden/>
    <w:semiHidden/>
    <w:qFormat/>
    <w:rsid w:val="00AC2715"/>
    <w:rPr>
      <w:rFonts w:ascii="Times New Roman" w:eastAsia="Batang" w:hAnsi="Times New Roman"/>
      <w:lang w:val="en-GB" w:eastAsia="en-US"/>
    </w:rPr>
  </w:style>
  <w:style w:type="character" w:customStyle="1" w:styleId="CharChar30">
    <w:name w:val="Char Char30"/>
    <w:rsid w:val="00AC2715"/>
    <w:rPr>
      <w:rFonts w:ascii="Arial" w:hAnsi="Arial"/>
      <w:lang w:val="en-GB" w:eastAsia="en-US"/>
    </w:rPr>
  </w:style>
  <w:style w:type="character" w:customStyle="1" w:styleId="CharChar26">
    <w:name w:val="Char Char26"/>
    <w:rsid w:val="00AC2715"/>
    <w:rPr>
      <w:rFonts w:ascii="Times New Roman" w:hAnsi="Times New Roman"/>
      <w:lang w:val="en-GB" w:eastAsia="en-US"/>
    </w:rPr>
  </w:style>
  <w:style w:type="character" w:customStyle="1" w:styleId="CharChar27">
    <w:name w:val="Char Char27"/>
    <w:rsid w:val="00AC271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AC27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AC271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C2715"/>
    <w:rPr>
      <w:rFonts w:ascii="Arial" w:hAnsi="Arial" w:cs="Arial"/>
      <w:color w:val="auto"/>
      <w:sz w:val="20"/>
      <w:szCs w:val="20"/>
    </w:rPr>
  </w:style>
  <w:style w:type="paragraph" w:customStyle="1" w:styleId="TALCharChar">
    <w:name w:val="TAL Char Char"/>
    <w:basedOn w:val="Standard"/>
    <w:link w:val="TALCharCharChar"/>
    <w:qFormat/>
    <w:rsid w:val="00AC271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C2715"/>
    <w:rPr>
      <w:rFonts w:ascii="Arial" w:eastAsia="MS Mincho" w:hAnsi="Arial"/>
      <w:sz w:val="18"/>
      <w:lang w:val="x-none" w:eastAsia="x-none"/>
    </w:rPr>
  </w:style>
  <w:style w:type="paragraph" w:customStyle="1" w:styleId="Arial">
    <w:name w:val="正文 + Arial"/>
    <w:aliases w:val="8 磅,加粗,段后: 0 磅"/>
    <w:basedOn w:val="TAL"/>
    <w:qFormat/>
    <w:rsid w:val="00AC2715"/>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AC2715"/>
  </w:style>
  <w:style w:type="paragraph" w:customStyle="1" w:styleId="xl22">
    <w:name w:val="xl22"/>
    <w:basedOn w:val="Standard"/>
    <w:qFormat/>
    <w:rsid w:val="00AC27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AC2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AC271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AC2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AC2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AC27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AC2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AC27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AC2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AC2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AC2715"/>
    <w:rPr>
      <w:rFonts w:ascii="Times New Roman" w:eastAsia="PMingLiU" w:hAnsi="Times New Roman"/>
      <w:lang w:val="en-GB" w:eastAsia="en-GB"/>
    </w:rPr>
    <w:tblPr/>
  </w:style>
  <w:style w:type="character" w:customStyle="1" w:styleId="MTDisplayEquationZchn">
    <w:name w:val="MTDisplayEquation Zchn"/>
    <w:link w:val="MTDisplayEquation"/>
    <w:rsid w:val="00AC2715"/>
    <w:rPr>
      <w:rFonts w:ascii="Times New Roman" w:hAnsi="Times New Roman"/>
      <w:lang w:val="x-none" w:eastAsia="en-GB"/>
    </w:rPr>
  </w:style>
  <w:style w:type="character" w:customStyle="1" w:styleId="ENChar">
    <w:name w:val="EN Char"/>
    <w:rsid w:val="00AC2715"/>
    <w:rPr>
      <w:rFonts w:ascii="Times New Roman" w:hAnsi="Times New Roman"/>
      <w:color w:val="FF0000"/>
      <w:lang w:val="en-US" w:eastAsia="en-US"/>
    </w:rPr>
  </w:style>
  <w:style w:type="character" w:customStyle="1" w:styleId="ListChar3">
    <w:name w:val="List Char3"/>
    <w:rsid w:val="00AC2715"/>
    <w:rPr>
      <w:rFonts w:ascii="Times New Roman" w:hAnsi="Times New Roman"/>
      <w:lang w:val="en-GB" w:eastAsia="en-US"/>
    </w:rPr>
  </w:style>
  <w:style w:type="paragraph" w:customStyle="1" w:styleId="Revision1">
    <w:name w:val="Revision1"/>
    <w:hidden/>
    <w:semiHidden/>
    <w:qFormat/>
    <w:rsid w:val="00AC2715"/>
    <w:rPr>
      <w:rFonts w:ascii="Times New Roman" w:eastAsia="Batang" w:hAnsi="Times New Roman"/>
      <w:lang w:val="en-GB" w:eastAsia="en-US"/>
    </w:rPr>
  </w:style>
  <w:style w:type="paragraph" w:customStyle="1" w:styleId="7">
    <w:name w:val="修订7"/>
    <w:hidden/>
    <w:semiHidden/>
    <w:qFormat/>
    <w:rsid w:val="00AC2715"/>
    <w:rPr>
      <w:rFonts w:ascii="Times New Roman" w:eastAsia="Batang" w:hAnsi="Times New Roman"/>
      <w:lang w:val="en-GB" w:eastAsia="en-US"/>
    </w:rPr>
  </w:style>
  <w:style w:type="character" w:customStyle="1" w:styleId="Heading1Char2">
    <w:name w:val="Heading 1 Char2"/>
    <w:rsid w:val="00AC2715"/>
    <w:rPr>
      <w:rFonts w:ascii="Arial" w:hAnsi="Arial"/>
      <w:sz w:val="36"/>
      <w:lang w:val="en-GB" w:eastAsia="en-US"/>
    </w:rPr>
  </w:style>
  <w:style w:type="character" w:customStyle="1" w:styleId="Char11">
    <w:name w:val="批注主题 Char1"/>
    <w:rsid w:val="00AC2715"/>
    <w:rPr>
      <w:rFonts w:eastAsia="MS Mincho"/>
      <w:b/>
      <w:bCs/>
      <w:lang w:val="en-GB"/>
    </w:rPr>
  </w:style>
  <w:style w:type="character" w:customStyle="1" w:styleId="EditorsNoteChar1">
    <w:name w:val="Editor's Note Char1"/>
    <w:rsid w:val="00AC2715"/>
    <w:rPr>
      <w:rFonts w:ascii="Times New Roman" w:hAnsi="Times New Roman"/>
      <w:color w:val="FF0000"/>
      <w:lang w:val="en-GB" w:eastAsia="en-US"/>
    </w:rPr>
  </w:style>
  <w:style w:type="character" w:customStyle="1" w:styleId="Char12">
    <w:name w:val="日期 Char1"/>
    <w:rsid w:val="00AC2715"/>
    <w:rPr>
      <w:rFonts w:eastAsia="MS Mincho"/>
      <w:lang w:val="en-GB" w:eastAsia="x-none"/>
    </w:rPr>
  </w:style>
  <w:style w:type="paragraph" w:customStyle="1" w:styleId="31">
    <w:name w:val="吹き出し3"/>
    <w:basedOn w:val="Standard"/>
    <w:semiHidden/>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AC2715"/>
    <w:rPr>
      <w:rFonts w:ascii="Times New Roman" w:eastAsia="SimSun" w:hAnsi="Times New Roman"/>
      <w:lang w:val="en-GB" w:eastAsia="en-US"/>
    </w:rPr>
  </w:style>
  <w:style w:type="paragraph" w:customStyle="1" w:styleId="Equation">
    <w:name w:val="Equation"/>
    <w:basedOn w:val="Standard"/>
    <w:next w:val="Standard"/>
    <w:link w:val="EquationChar"/>
    <w:qFormat/>
    <w:rsid w:val="00AC2715"/>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AC2715"/>
    <w:rPr>
      <w:rFonts w:ascii="Times New Roman" w:eastAsia="SimSun" w:hAnsi="Times New Roman"/>
      <w:lang w:val="en-GB" w:eastAsia="en-US"/>
    </w:rPr>
  </w:style>
  <w:style w:type="character" w:customStyle="1" w:styleId="CharChar36">
    <w:name w:val="Char Char36"/>
    <w:rsid w:val="00AC2715"/>
    <w:rPr>
      <w:rFonts w:ascii="Arial" w:hAnsi="Arial" w:cs="Arial" w:hint="default"/>
      <w:sz w:val="22"/>
      <w:lang w:val="en-GB" w:eastAsia="en-US" w:bidi="ar-SA"/>
    </w:rPr>
  </w:style>
  <w:style w:type="paragraph" w:customStyle="1" w:styleId="MO">
    <w:name w:val="MO"/>
    <w:basedOn w:val="Standard"/>
    <w:qFormat/>
    <w:rsid w:val="00AC2715"/>
    <w:pPr>
      <w:overflowPunct w:val="0"/>
      <w:autoSpaceDE w:val="0"/>
      <w:autoSpaceDN w:val="0"/>
      <w:adjustRightInd w:val="0"/>
      <w:textAlignment w:val="baseline"/>
    </w:pPr>
    <w:rPr>
      <w:lang w:eastAsia="en-GB"/>
    </w:rPr>
  </w:style>
  <w:style w:type="character" w:customStyle="1" w:styleId="FooterChar2">
    <w:name w:val="Footer Char2"/>
    <w:rsid w:val="00AC2715"/>
    <w:rPr>
      <w:sz w:val="18"/>
      <w:szCs w:val="18"/>
    </w:rPr>
  </w:style>
  <w:style w:type="character" w:customStyle="1" w:styleId="Heading7Char3">
    <w:name w:val="Heading 7 Char3"/>
    <w:rsid w:val="00AC2715"/>
    <w:rPr>
      <w:rFonts w:ascii="Arial" w:eastAsia="SimSun" w:hAnsi="Arial" w:cs="Times New Roman"/>
      <w:kern w:val="0"/>
      <w:sz w:val="20"/>
      <w:szCs w:val="20"/>
      <w:lang w:val="en-GB" w:eastAsia="en-US"/>
    </w:rPr>
  </w:style>
  <w:style w:type="character" w:customStyle="1" w:styleId="Heading8Char3">
    <w:name w:val="Heading 8 Char3"/>
    <w:rsid w:val="00AC2715"/>
    <w:rPr>
      <w:rFonts w:ascii="Arial" w:eastAsia="SimSun" w:hAnsi="Arial" w:cs="Times New Roman"/>
      <w:kern w:val="0"/>
      <w:sz w:val="36"/>
      <w:szCs w:val="20"/>
      <w:lang w:val="en-GB" w:eastAsia="en-US"/>
    </w:rPr>
  </w:style>
  <w:style w:type="character" w:customStyle="1" w:styleId="Heading9Char2">
    <w:name w:val="Heading 9 Char2"/>
    <w:rsid w:val="00AC2715"/>
    <w:rPr>
      <w:rFonts w:ascii="Arial" w:eastAsia="SimSun" w:hAnsi="Arial" w:cs="Times New Roman"/>
      <w:kern w:val="0"/>
      <w:sz w:val="36"/>
      <w:szCs w:val="20"/>
      <w:lang w:val="en-GB" w:eastAsia="en-US"/>
    </w:rPr>
  </w:style>
  <w:style w:type="character" w:customStyle="1" w:styleId="BalloonTextChar1">
    <w:name w:val="Balloon Text Char1"/>
    <w:uiPriority w:val="99"/>
    <w:rsid w:val="00AC271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C2715"/>
    <w:rPr>
      <w:rFonts w:ascii="Times New Roman" w:eastAsia="MS Mincho" w:hAnsi="Times New Roman"/>
      <w:lang w:val="en-GB" w:eastAsia="en-US"/>
    </w:rPr>
  </w:style>
  <w:style w:type="character" w:customStyle="1" w:styleId="CharChar215">
    <w:name w:val="Char Char215"/>
    <w:rsid w:val="00AC2715"/>
    <w:rPr>
      <w:rFonts w:ascii="Times New Roman" w:hAnsi="Times New Roman"/>
      <w:lang w:val="en-GB" w:eastAsia="en-US"/>
    </w:rPr>
  </w:style>
  <w:style w:type="character" w:customStyle="1" w:styleId="DocumentMapChar1">
    <w:name w:val="Document Map Char1"/>
    <w:uiPriority w:val="99"/>
    <w:semiHidden/>
    <w:rsid w:val="00AC271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AC2715"/>
    <w:pPr>
      <w:spacing w:before="360"/>
      <w:ind w:left="2552"/>
    </w:pPr>
    <w:rPr>
      <w:rFonts w:ascii="Arial" w:hAnsi="Arial"/>
      <w:b/>
      <w:lang w:val="en-US"/>
    </w:rPr>
  </w:style>
  <w:style w:type="character" w:customStyle="1" w:styleId="CharChar63">
    <w:name w:val="Char Char63"/>
    <w:rsid w:val="00AC2715"/>
    <w:rPr>
      <w:rFonts w:ascii="Arial" w:eastAsia="SimSun" w:hAnsi="Arial"/>
      <w:sz w:val="32"/>
      <w:lang w:val="en-GB" w:eastAsia="en-US" w:bidi="ar-SA"/>
    </w:rPr>
  </w:style>
  <w:style w:type="character" w:customStyle="1" w:styleId="CharChar53">
    <w:name w:val="Char Char53"/>
    <w:rsid w:val="00AC2715"/>
    <w:rPr>
      <w:rFonts w:ascii="Arial" w:eastAsia="SimSun" w:hAnsi="Arial"/>
      <w:sz w:val="28"/>
      <w:lang w:val="en-GB" w:eastAsia="en-US" w:bidi="ar-SA"/>
    </w:rPr>
  </w:style>
  <w:style w:type="character" w:customStyle="1" w:styleId="CharChar163">
    <w:name w:val="Char Char163"/>
    <w:rsid w:val="00AC2715"/>
    <w:rPr>
      <w:rFonts w:ascii="Arial" w:eastAsia="SimSun" w:hAnsi="Arial"/>
      <w:lang w:val="en-GB" w:eastAsia="en-US" w:bidi="ar-SA"/>
    </w:rPr>
  </w:style>
  <w:style w:type="character" w:customStyle="1" w:styleId="CharChar143">
    <w:name w:val="Char Char143"/>
    <w:rsid w:val="00AC2715"/>
    <w:rPr>
      <w:rFonts w:ascii="Arial" w:eastAsia="SimSun" w:hAnsi="Arial"/>
      <w:sz w:val="36"/>
      <w:lang w:val="en-GB" w:eastAsia="en-US" w:bidi="ar-SA"/>
    </w:rPr>
  </w:style>
  <w:style w:type="paragraph" w:customStyle="1" w:styleId="CarCar1CharCharCarCar3">
    <w:name w:val="Car Car1 Char Char Car Car3"/>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C2715"/>
    <w:rPr>
      <w:rFonts w:ascii="Courier New" w:eastAsia="SimSun" w:hAnsi="Courier New" w:cs="Times New Roman"/>
      <w:kern w:val="0"/>
      <w:sz w:val="20"/>
      <w:szCs w:val="20"/>
      <w:lang w:val="nb-NO" w:eastAsia="ja-JP"/>
    </w:rPr>
  </w:style>
  <w:style w:type="character" w:customStyle="1" w:styleId="CharChar253">
    <w:name w:val="Char Char253"/>
    <w:rsid w:val="00AC2715"/>
    <w:rPr>
      <w:rFonts w:ascii="Arial" w:hAnsi="Arial"/>
      <w:lang w:val="en-GB" w:eastAsia="en-US"/>
    </w:rPr>
  </w:style>
  <w:style w:type="character" w:customStyle="1" w:styleId="CharChar173">
    <w:name w:val="Char Char173"/>
    <w:rsid w:val="00AC2715"/>
    <w:rPr>
      <w:rFonts w:ascii="Tahoma" w:hAnsi="Tahoma" w:cs="Tahoma"/>
      <w:shd w:val="clear" w:color="auto" w:fill="000080"/>
      <w:lang w:val="en-GB" w:eastAsia="en-US"/>
    </w:rPr>
  </w:style>
  <w:style w:type="character" w:customStyle="1" w:styleId="CharChar193">
    <w:name w:val="Char Char193"/>
    <w:rsid w:val="00AC2715"/>
    <w:rPr>
      <w:rFonts w:ascii="Times New Roman" w:hAnsi="Times New Roman"/>
      <w:lang w:val="en-GB"/>
    </w:rPr>
  </w:style>
  <w:style w:type="character" w:customStyle="1" w:styleId="CharChar203">
    <w:name w:val="Char Char203"/>
    <w:rsid w:val="00AC2715"/>
    <w:rPr>
      <w:rFonts w:ascii="Tahoma" w:hAnsi="Tahoma" w:cs="Tahoma"/>
      <w:sz w:val="16"/>
      <w:szCs w:val="16"/>
      <w:lang w:val="en-GB" w:eastAsia="en-US"/>
    </w:rPr>
  </w:style>
  <w:style w:type="paragraph" w:customStyle="1" w:styleId="17">
    <w:name w:val="수정1"/>
    <w:hidden/>
    <w:semiHidden/>
    <w:qFormat/>
    <w:rsid w:val="00AC2715"/>
    <w:rPr>
      <w:rFonts w:ascii="Times New Roman" w:eastAsia="Batang" w:hAnsi="Times New Roman"/>
      <w:lang w:val="en-GB" w:eastAsia="en-US"/>
    </w:rPr>
  </w:style>
  <w:style w:type="character" w:customStyle="1" w:styleId="CharChar303">
    <w:name w:val="Char Char303"/>
    <w:rsid w:val="00AC2715"/>
    <w:rPr>
      <w:rFonts w:ascii="Arial" w:hAnsi="Arial"/>
      <w:lang w:val="en-GB" w:eastAsia="en-US"/>
    </w:rPr>
  </w:style>
  <w:style w:type="character" w:customStyle="1" w:styleId="CharChar263">
    <w:name w:val="Char Char263"/>
    <w:rsid w:val="00AC2715"/>
    <w:rPr>
      <w:rFonts w:ascii="Times New Roman" w:hAnsi="Times New Roman"/>
      <w:lang w:val="en-GB" w:eastAsia="en-US"/>
    </w:rPr>
  </w:style>
  <w:style w:type="character" w:customStyle="1" w:styleId="CharChar273">
    <w:name w:val="Char Char273"/>
    <w:rsid w:val="00AC2715"/>
    <w:rPr>
      <w:rFonts w:ascii="Arial" w:hAnsi="Arial"/>
      <w:b/>
      <w:i/>
      <w:noProof/>
      <w:sz w:val="18"/>
      <w:lang w:val="en-GB" w:eastAsia="en-US"/>
    </w:rPr>
  </w:style>
  <w:style w:type="character" w:customStyle="1" w:styleId="Titre3Car">
    <w:name w:val="Titre 3 Car"/>
    <w:rsid w:val="00AC2715"/>
    <w:rPr>
      <w:rFonts w:ascii="Arial" w:hAnsi="Arial"/>
      <w:sz w:val="28"/>
      <w:szCs w:val="28"/>
      <w:lang w:val="en-GB" w:eastAsia="en-GB"/>
    </w:rPr>
  </w:style>
  <w:style w:type="character" w:styleId="Hervorhebung">
    <w:name w:val="Emphasis"/>
    <w:uiPriority w:val="20"/>
    <w:qFormat/>
    <w:rsid w:val="00AC2715"/>
    <w:rPr>
      <w:i/>
      <w:iCs/>
    </w:rPr>
  </w:style>
  <w:style w:type="paragraph" w:customStyle="1" w:styleId="IBN">
    <w:name w:val="IBN"/>
    <w:basedOn w:val="Standard"/>
    <w:qFormat/>
    <w:rsid w:val="00AC2715"/>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AC2715"/>
  </w:style>
  <w:style w:type="character" w:customStyle="1" w:styleId="1e9ptCar">
    <w:name w:val="1e) 9 pt Car"/>
    <w:link w:val="1e9pt"/>
    <w:rsid w:val="00AC2715"/>
    <w:rPr>
      <w:rFonts w:ascii="Times New Roman" w:hAnsi="Times New Roman"/>
      <w:noProof/>
      <w:szCs w:val="18"/>
      <w:lang w:eastAsia="x-none"/>
    </w:rPr>
  </w:style>
  <w:style w:type="paragraph" w:customStyle="1" w:styleId="Npr">
    <w:name w:val="Npr"/>
    <w:basedOn w:val="Standard"/>
    <w:qFormat/>
    <w:rsid w:val="00AC271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C271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C2715"/>
    <w:rPr>
      <w:lang w:val="en-GB" w:eastAsia="en-GB"/>
    </w:rPr>
  </w:style>
  <w:style w:type="paragraph" w:customStyle="1" w:styleId="NormalLatinItalique">
    <w:name w:val="Normal + (Latin) Italique"/>
    <w:basedOn w:val="Standard"/>
    <w:link w:val="NormalLatinItaliqueCar"/>
    <w:qFormat/>
    <w:rsid w:val="00AC271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C2715"/>
    <w:rPr>
      <w:rFonts w:ascii="Times New Roman" w:hAnsi="Times New Roman"/>
      <w:lang w:val="en-GB" w:eastAsia="x-none"/>
    </w:rPr>
  </w:style>
  <w:style w:type="character" w:customStyle="1" w:styleId="H6Car">
    <w:name w:val="H6 Car"/>
    <w:rsid w:val="00AC2715"/>
    <w:rPr>
      <w:rFonts w:ascii="Arial" w:hAnsi="Arial"/>
      <w:sz w:val="22"/>
      <w:lang w:val="en-GB"/>
    </w:rPr>
  </w:style>
  <w:style w:type="paragraph" w:customStyle="1" w:styleId="Char13">
    <w:name w:val="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C2715"/>
    <w:pPr>
      <w:framePr w:wrap="notBeside"/>
      <w:overflowPunct w:val="0"/>
      <w:autoSpaceDE w:val="0"/>
      <w:autoSpaceDN w:val="0"/>
      <w:adjustRightInd w:val="0"/>
      <w:textAlignment w:val="baseline"/>
    </w:pPr>
    <w:rPr>
      <w:lang w:val="en-US" w:eastAsia="en-GB"/>
    </w:rPr>
  </w:style>
  <w:style w:type="character" w:customStyle="1" w:styleId="TALZchn">
    <w:name w:val="TAL Zchn"/>
    <w:rsid w:val="00AC271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C2715"/>
    <w:rPr>
      <w:rFonts w:ascii="Arial" w:eastAsia="SimSun" w:hAnsi="Arial" w:cs="Arial"/>
      <w:color w:val="0000FF"/>
      <w:kern w:val="2"/>
      <w:sz w:val="24"/>
      <w:szCs w:val="28"/>
      <w:lang w:val="en-GB" w:eastAsia="en-GB"/>
    </w:rPr>
  </w:style>
  <w:style w:type="character" w:customStyle="1" w:styleId="BodyText2Char3">
    <w:name w:val="Body Text 2 Char3"/>
    <w:rsid w:val="00AC2715"/>
    <w:rPr>
      <w:rFonts w:ascii="Times New Roman" w:eastAsia="SimSun" w:hAnsi="Times New Roman" w:cs="Times New Roman"/>
      <w:kern w:val="0"/>
      <w:sz w:val="20"/>
      <w:szCs w:val="20"/>
      <w:lang w:val="en-GB" w:eastAsia="ja-JP"/>
    </w:rPr>
  </w:style>
  <w:style w:type="character" w:customStyle="1" w:styleId="BodyText3Char3">
    <w:name w:val="Body Text 3 Char3"/>
    <w:rsid w:val="00AC271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AC271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2715"/>
    <w:rPr>
      <w:rFonts w:ascii="Arial" w:hAnsi="Arial"/>
      <w:sz w:val="28"/>
      <w:lang w:val="en-GB"/>
    </w:rPr>
  </w:style>
  <w:style w:type="paragraph" w:customStyle="1" w:styleId="H60">
    <w:name w:val="样式 H6"/>
    <w:basedOn w:val="H6"/>
    <w:qFormat/>
    <w:rsid w:val="00AC2715"/>
    <w:pPr>
      <w:overflowPunct w:val="0"/>
      <w:autoSpaceDE w:val="0"/>
      <w:autoSpaceDN w:val="0"/>
      <w:adjustRightInd w:val="0"/>
      <w:textAlignment w:val="baseline"/>
    </w:pPr>
    <w:rPr>
      <w:lang w:eastAsia="zh-CN"/>
    </w:rPr>
  </w:style>
  <w:style w:type="paragraph" w:customStyle="1" w:styleId="TH0">
    <w:name w:val="样式 TH"/>
    <w:basedOn w:val="TH"/>
    <w:qFormat/>
    <w:rsid w:val="00AC271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C2715"/>
    <w:rPr>
      <w:rFonts w:ascii="Arial" w:hAnsi="Arial"/>
      <w:sz w:val="28"/>
      <w:lang w:val="en-GB" w:eastAsia="en-US" w:bidi="ar-SA"/>
    </w:rPr>
  </w:style>
  <w:style w:type="paragraph" w:customStyle="1" w:styleId="5">
    <w:name w:val="(文字) (文字)5"/>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C2715"/>
    <w:rPr>
      <w:sz w:val="28"/>
      <w:lang w:val="en-GB" w:eastAsia="en-US"/>
    </w:rPr>
  </w:style>
  <w:style w:type="paragraph" w:customStyle="1" w:styleId="310">
    <w:name w:val="(文字) (文字)3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AC271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C2715"/>
    <w:rPr>
      <w:rFonts w:ascii="Times New Roman" w:eastAsia="SimSun" w:hAnsi="Times New Roman" w:cs="Times New Roman"/>
      <w:kern w:val="0"/>
      <w:sz w:val="20"/>
      <w:szCs w:val="20"/>
      <w:lang w:val="en-GB" w:eastAsia="ja-JP"/>
    </w:rPr>
  </w:style>
  <w:style w:type="paragraph" w:customStyle="1" w:styleId="tac0">
    <w:name w:val="tac0"/>
    <w:basedOn w:val="Standard"/>
    <w:qFormat/>
    <w:rsid w:val="00AC271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AC271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C2715"/>
    <w:rPr>
      <w:lang w:val="en-GB" w:eastAsia="en-US" w:bidi="ar-SA"/>
    </w:rPr>
  </w:style>
  <w:style w:type="paragraph" w:customStyle="1" w:styleId="91">
    <w:name w:val="目录 91"/>
    <w:basedOn w:val="Verzeichnis8"/>
    <w:qFormat/>
    <w:rsid w:val="00AC27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C2715"/>
    <w:rPr>
      <w:rFonts w:ascii="Arial" w:eastAsia="MS Mincho" w:hAnsi="Arial" w:cs="Times New Roman"/>
      <w:kern w:val="0"/>
      <w:sz w:val="20"/>
      <w:szCs w:val="20"/>
      <w:lang w:val="en-GB" w:eastAsia="ja-JP"/>
    </w:rPr>
  </w:style>
  <w:style w:type="character" w:customStyle="1" w:styleId="EditorsNoteCharCharChar">
    <w:name w:val="Editor's Note Char Char Char"/>
    <w:rsid w:val="00AC2715"/>
    <w:rPr>
      <w:color w:val="FF0000"/>
      <w:lang w:val="en-GB" w:eastAsia="en-US" w:bidi="ar-SA"/>
    </w:rPr>
  </w:style>
  <w:style w:type="paragraph" w:styleId="HTMLVorformatiert">
    <w:name w:val="HTML Preformatted"/>
    <w:basedOn w:val="Standard"/>
    <w:link w:val="HTMLVorformatiertZchn"/>
    <w:rsid w:val="00AC271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AC2715"/>
    <w:rPr>
      <w:rFonts w:ascii="Courier New" w:eastAsia="MS Mincho" w:hAnsi="Courier New"/>
      <w:lang w:val="en-GB" w:eastAsia="en-GB"/>
    </w:rPr>
  </w:style>
  <w:style w:type="paragraph" w:customStyle="1" w:styleId="msolistparagraph0">
    <w:name w:val="msolistparagraph"/>
    <w:basedOn w:val="Standard"/>
    <w:qFormat/>
    <w:rsid w:val="00AC271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AC271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AC27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AC27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C2715"/>
    <w:rPr>
      <w:rFonts w:ascii="Arial" w:hAnsi="Arial"/>
      <w:sz w:val="24"/>
      <w:lang w:val="en-GB" w:eastAsia="en-US" w:bidi="ar-SA"/>
    </w:rPr>
  </w:style>
  <w:style w:type="character" w:customStyle="1" w:styleId="CharChar15">
    <w:name w:val="Char Char15"/>
    <w:rsid w:val="00AC2715"/>
    <w:rPr>
      <w:rFonts w:ascii="Arial" w:hAnsi="Arial"/>
      <w:sz w:val="36"/>
      <w:lang w:val="en-GB" w:eastAsia="en-US" w:bidi="ar-SA"/>
    </w:rPr>
  </w:style>
  <w:style w:type="paragraph" w:customStyle="1" w:styleId="41">
    <w:name w:val="(文字) (文字)4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C2715"/>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AC271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C2715"/>
    <w:rPr>
      <w:sz w:val="18"/>
      <w:szCs w:val="18"/>
    </w:rPr>
  </w:style>
  <w:style w:type="character" w:customStyle="1" w:styleId="shorttext1">
    <w:name w:val="short_text1"/>
    <w:rsid w:val="00AC271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C271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C2715"/>
    <w:rPr>
      <w:rFonts w:ascii="Arial" w:hAnsi="Arial"/>
      <w:sz w:val="24"/>
      <w:szCs w:val="28"/>
      <w:lang w:val="en-GB" w:eastAsia="en-US"/>
    </w:rPr>
  </w:style>
  <w:style w:type="character" w:customStyle="1" w:styleId="CharChar18">
    <w:name w:val="Char Char18"/>
    <w:rsid w:val="00AC271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2715"/>
    <w:rPr>
      <w:rFonts w:eastAsia="MS Mincho"/>
      <w:sz w:val="32"/>
      <w:lang w:val="en-GB" w:eastAsia="en-US"/>
    </w:rPr>
  </w:style>
  <w:style w:type="numbering" w:customStyle="1" w:styleId="NoList2">
    <w:name w:val="No List2"/>
    <w:next w:val="KeineListe"/>
    <w:semiHidden/>
    <w:rsid w:val="00AC2715"/>
  </w:style>
  <w:style w:type="character" w:customStyle="1" w:styleId="B1LatinItaliqueCar">
    <w:name w:val="B1 + (Latin) Italique Car"/>
    <w:link w:val="B1LatinItalique"/>
    <w:rsid w:val="00AC2715"/>
    <w:rPr>
      <w:rFonts w:eastAsia="SimSun"/>
      <w:i/>
      <w:iCs/>
      <w:lang w:val="en-GB" w:eastAsia="x-none"/>
    </w:rPr>
  </w:style>
  <w:style w:type="paragraph" w:customStyle="1" w:styleId="CarCar2">
    <w:name w:val="Car Car2"/>
    <w:semiHidden/>
    <w:qFormat/>
    <w:rsid w:val="00AC27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AC2715"/>
  </w:style>
  <w:style w:type="numbering" w:customStyle="1" w:styleId="NoList4">
    <w:name w:val="No List4"/>
    <w:next w:val="KeineListe"/>
    <w:semiHidden/>
    <w:rsid w:val="00AC2715"/>
  </w:style>
  <w:style w:type="numbering" w:customStyle="1" w:styleId="NoList5">
    <w:name w:val="No List5"/>
    <w:next w:val="KeineListe"/>
    <w:semiHidden/>
    <w:rsid w:val="00AC2715"/>
  </w:style>
  <w:style w:type="numbering" w:customStyle="1" w:styleId="NoList6">
    <w:name w:val="No List6"/>
    <w:next w:val="KeineListe"/>
    <w:semiHidden/>
    <w:rsid w:val="00AC2715"/>
  </w:style>
  <w:style w:type="numbering" w:customStyle="1" w:styleId="NoList7">
    <w:name w:val="No List7"/>
    <w:next w:val="KeineListe"/>
    <w:semiHidden/>
    <w:rsid w:val="00AC271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C271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C2715"/>
    <w:rPr>
      <w:rFonts w:ascii="Arial" w:hAnsi="Arial"/>
      <w:sz w:val="24"/>
      <w:szCs w:val="28"/>
      <w:lang w:val="en-GB" w:eastAsia="en-GB" w:bidi="ar-SA"/>
    </w:rPr>
  </w:style>
  <w:style w:type="character" w:customStyle="1" w:styleId="Heading7Char2">
    <w:name w:val="Heading 7 Char2"/>
    <w:rsid w:val="00AC2715"/>
    <w:rPr>
      <w:rFonts w:ascii="Arial" w:hAnsi="Arial"/>
      <w:lang w:val="en-GB" w:eastAsia="en-GB" w:bidi="ar-SA"/>
    </w:rPr>
  </w:style>
  <w:style w:type="character" w:customStyle="1" w:styleId="Heading8Char2">
    <w:name w:val="Heading 8 Char2"/>
    <w:rsid w:val="00AC2715"/>
    <w:rPr>
      <w:rFonts w:ascii="Arial" w:hAnsi="Arial"/>
      <w:sz w:val="36"/>
      <w:lang w:val="en-GB" w:eastAsia="en-GB" w:bidi="ar-SA"/>
    </w:rPr>
  </w:style>
  <w:style w:type="character" w:customStyle="1" w:styleId="ListChar2">
    <w:name w:val="List Char2"/>
    <w:rsid w:val="00AC2715"/>
    <w:rPr>
      <w:lang w:val="en-GB" w:eastAsia="en-GB" w:bidi="ar-SA"/>
    </w:rPr>
  </w:style>
  <w:style w:type="character" w:customStyle="1" w:styleId="PlainTextChar2">
    <w:name w:val="Plain Text Char2"/>
    <w:rsid w:val="00AC2715"/>
    <w:rPr>
      <w:rFonts w:ascii="Courier New" w:hAnsi="Courier New"/>
      <w:lang w:val="nb-NO" w:eastAsia="en-US" w:bidi="ar-SA"/>
    </w:rPr>
  </w:style>
  <w:style w:type="character" w:customStyle="1" w:styleId="CommentTextChar2">
    <w:name w:val="Comment Text Char2"/>
    <w:semiHidden/>
    <w:rsid w:val="00AC2715"/>
    <w:rPr>
      <w:lang w:val="en-GB" w:eastAsia="en-US" w:bidi="ar-SA"/>
    </w:rPr>
  </w:style>
  <w:style w:type="character" w:customStyle="1" w:styleId="BodyText2Char2">
    <w:name w:val="Body Text 2 Char2"/>
    <w:rsid w:val="00AC2715"/>
    <w:rPr>
      <w:lang w:val="en-GB" w:eastAsia="ja-JP" w:bidi="ar-SA"/>
    </w:rPr>
  </w:style>
  <w:style w:type="character" w:customStyle="1" w:styleId="BodyText3Char2">
    <w:name w:val="Body Text 3 Char2"/>
    <w:rsid w:val="00AC271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2715"/>
    <w:rPr>
      <w:rFonts w:ascii="Arial" w:eastAsia="SimSun" w:hAnsi="Arial"/>
      <w:sz w:val="32"/>
      <w:lang w:val="en-GB" w:eastAsia="en-US" w:bidi="ar-SA"/>
    </w:rPr>
  </w:style>
  <w:style w:type="character" w:customStyle="1" w:styleId="BodyTextIndentChar2">
    <w:name w:val="Body Text Indent Char2"/>
    <w:rsid w:val="00AC2715"/>
    <w:rPr>
      <w:lang w:val="en-GB" w:eastAsia="en-US" w:bidi="ar-SA"/>
    </w:rPr>
  </w:style>
  <w:style w:type="character" w:customStyle="1" w:styleId="BodyTextIndent2Char2">
    <w:name w:val="Body Text Indent 2 Char2"/>
    <w:rsid w:val="00AC271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C271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C2715"/>
    <w:rPr>
      <w:rFonts w:ascii="Arial" w:hAnsi="Arial"/>
      <w:sz w:val="28"/>
      <w:lang w:val="en-GB" w:eastAsia="en-GB" w:bidi="ar-SA"/>
    </w:rPr>
  </w:style>
  <w:style w:type="character" w:customStyle="1" w:styleId="CarCar9">
    <w:name w:val="Car Car9"/>
    <w:rsid w:val="00AC2715"/>
    <w:rPr>
      <w:rFonts w:ascii="Arial" w:hAnsi="Arial"/>
      <w:lang w:val="en-GB" w:eastAsia="ja-JP" w:bidi="ar-SA"/>
    </w:rPr>
  </w:style>
  <w:style w:type="numbering" w:customStyle="1" w:styleId="NoList11">
    <w:name w:val="No List11"/>
    <w:next w:val="KeineListe"/>
    <w:semiHidden/>
    <w:rsid w:val="00AC2715"/>
  </w:style>
  <w:style w:type="numbering" w:customStyle="1" w:styleId="NoList21">
    <w:name w:val="No List21"/>
    <w:next w:val="KeineListe"/>
    <w:semiHidden/>
    <w:rsid w:val="00AC2715"/>
  </w:style>
  <w:style w:type="character" w:customStyle="1" w:styleId="Heading9Char1">
    <w:name w:val="Heading 9 Char1"/>
    <w:aliases w:val="Figure Heading Char,FH Char"/>
    <w:rsid w:val="00AC2715"/>
    <w:rPr>
      <w:rFonts w:ascii="Arial" w:hAnsi="Arial"/>
      <w:sz w:val="36"/>
      <w:lang w:val="en-GB" w:eastAsia="en-GB" w:bidi="ar-SA"/>
    </w:rPr>
  </w:style>
  <w:style w:type="character" w:customStyle="1" w:styleId="FooterChar1">
    <w:name w:val="Footer Char1"/>
    <w:aliases w:val="footer odd Char1,footer Char1,fo Char1,pie de página Char1"/>
    <w:rsid w:val="00AC271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C271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C2715"/>
    <w:rPr>
      <w:rFonts w:ascii="Arial" w:hAnsi="Arial"/>
      <w:sz w:val="28"/>
      <w:lang w:val="en-GB" w:eastAsia="ja-JP" w:bidi="ar-SA"/>
    </w:rPr>
  </w:style>
  <w:style w:type="character" w:customStyle="1" w:styleId="Heading7Char1">
    <w:name w:val="Heading 7 Char1"/>
    <w:rsid w:val="00AC2715"/>
    <w:rPr>
      <w:rFonts w:ascii="Arial" w:hAnsi="Arial"/>
      <w:lang w:val="en-GB" w:eastAsia="ja-JP" w:bidi="ar-SA"/>
    </w:rPr>
  </w:style>
  <w:style w:type="character" w:customStyle="1" w:styleId="Heading8Char1">
    <w:name w:val="Heading 8 Char1"/>
    <w:rsid w:val="00AC2715"/>
    <w:rPr>
      <w:rFonts w:ascii="Arial" w:hAnsi="Arial"/>
      <w:sz w:val="36"/>
      <w:lang w:val="en-GB" w:eastAsia="ja-JP" w:bidi="ar-SA"/>
    </w:rPr>
  </w:style>
  <w:style w:type="character" w:customStyle="1" w:styleId="ListChar1">
    <w:name w:val="List Char1"/>
    <w:rsid w:val="00AC2715"/>
    <w:rPr>
      <w:lang w:val="en-GB" w:eastAsia="ja-JP" w:bidi="ar-SA"/>
    </w:rPr>
  </w:style>
  <w:style w:type="character" w:customStyle="1" w:styleId="PlainTextChar1">
    <w:name w:val="Plain Text Char1"/>
    <w:rsid w:val="00AC2715"/>
    <w:rPr>
      <w:rFonts w:ascii="Courier New" w:hAnsi="Courier New"/>
      <w:lang w:val="nb-NO" w:eastAsia="en-US" w:bidi="ar-SA"/>
    </w:rPr>
  </w:style>
  <w:style w:type="character" w:customStyle="1" w:styleId="CommentTextChar1">
    <w:name w:val="Comment Text Char1"/>
    <w:rsid w:val="00AC2715"/>
    <w:rPr>
      <w:lang w:val="en-GB" w:eastAsia="en-US" w:bidi="ar-SA"/>
    </w:rPr>
  </w:style>
  <w:style w:type="paragraph" w:customStyle="1" w:styleId="30mm">
    <w:name w:val="段落フォント + 左 :  30 mm"/>
    <w:aliases w:val="ぶら下げインデント :  2.81 字"/>
    <w:basedOn w:val="B2"/>
    <w:qFormat/>
    <w:rsid w:val="00AC2715"/>
    <w:pPr>
      <w:overflowPunct w:val="0"/>
      <w:autoSpaceDE w:val="0"/>
      <w:autoSpaceDN w:val="0"/>
      <w:adjustRightInd w:val="0"/>
      <w:ind w:left="1984" w:hanging="281"/>
      <w:textAlignment w:val="baseline"/>
    </w:pPr>
    <w:rPr>
      <w:lang w:eastAsia="en-GB"/>
    </w:rPr>
  </w:style>
  <w:style w:type="character" w:customStyle="1" w:styleId="TFZchn">
    <w:name w:val="TF Zchn"/>
    <w:link w:val="TF1"/>
    <w:rsid w:val="00AC2715"/>
    <w:rPr>
      <w:rFonts w:ascii="Arial" w:eastAsia="MS Mincho" w:hAnsi="Arial"/>
      <w:b/>
      <w:bCs/>
      <w:lang w:eastAsia="en-GB"/>
    </w:rPr>
  </w:style>
  <w:style w:type="paragraph" w:customStyle="1" w:styleId="a7">
    <w:name w:val="標準番号"/>
    <w:basedOn w:val="Standard"/>
    <w:qFormat/>
    <w:rsid w:val="00AC27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AC271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C2715"/>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AC2715"/>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AC271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C2715"/>
    <w:rPr>
      <w:rFonts w:ascii="Courier New" w:eastAsia="Times New Roman" w:hAnsi="Courier New" w:cs="Courier New"/>
      <w:sz w:val="20"/>
      <w:szCs w:val="20"/>
    </w:rPr>
  </w:style>
  <w:style w:type="paragraph" w:customStyle="1" w:styleId="Arial1">
    <w:name w:val="Arial"/>
    <w:basedOn w:val="Standard"/>
    <w:qFormat/>
    <w:rsid w:val="00AC271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C271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C2715"/>
    <w:rPr>
      <w:rFonts w:ascii="Courier New" w:eastAsia="MS Gothic" w:hAnsi="Courier New"/>
      <w:b/>
      <w:bCs/>
      <w:noProof/>
      <w:sz w:val="16"/>
      <w:lang w:val="en-US" w:eastAsia="ja-JP"/>
    </w:rPr>
  </w:style>
  <w:style w:type="paragraph" w:customStyle="1" w:styleId="PLBold0">
    <w:name w:val="PL + Bold"/>
    <w:basedOn w:val="PL"/>
    <w:link w:val="PLBoldChar0"/>
    <w:qFormat/>
    <w:rsid w:val="00AC2715"/>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C2715"/>
  </w:style>
  <w:style w:type="character" w:customStyle="1" w:styleId="WW8Num1z0">
    <w:name w:val="WW8Num1z0"/>
    <w:rsid w:val="00AC2715"/>
    <w:rPr>
      <w:rFonts w:ascii="Symbol" w:hAnsi="Symbol"/>
    </w:rPr>
  </w:style>
  <w:style w:type="character" w:customStyle="1" w:styleId="WW8Num5z0">
    <w:name w:val="WW8Num5z0"/>
    <w:rsid w:val="00AC2715"/>
    <w:rPr>
      <w:rFonts w:ascii="Times New Roman" w:eastAsia="MS Mincho" w:hAnsi="Times New Roman" w:cs="Times New Roman"/>
    </w:rPr>
  </w:style>
  <w:style w:type="character" w:customStyle="1" w:styleId="WW8Num5z1">
    <w:name w:val="WW8Num5z1"/>
    <w:rsid w:val="00AC2715"/>
    <w:rPr>
      <w:rFonts w:ascii="Courier New" w:hAnsi="Courier New" w:cs="Courier New"/>
    </w:rPr>
  </w:style>
  <w:style w:type="character" w:customStyle="1" w:styleId="WW8Num5z2">
    <w:name w:val="WW8Num5z2"/>
    <w:rsid w:val="00AC2715"/>
    <w:rPr>
      <w:rFonts w:ascii="Wingdings" w:hAnsi="Wingdings"/>
    </w:rPr>
  </w:style>
  <w:style w:type="character" w:customStyle="1" w:styleId="WW8Num5z3">
    <w:name w:val="WW8Num5z3"/>
    <w:rsid w:val="00AC2715"/>
    <w:rPr>
      <w:rFonts w:ascii="Symbol" w:hAnsi="Symbol"/>
    </w:rPr>
  </w:style>
  <w:style w:type="character" w:customStyle="1" w:styleId="WW8Num6z0">
    <w:name w:val="WW8Num6z0"/>
    <w:rsid w:val="00AC2715"/>
    <w:rPr>
      <w:rFonts w:ascii="Arial" w:eastAsia="MS Mincho" w:hAnsi="Arial" w:cs="Arial"/>
    </w:rPr>
  </w:style>
  <w:style w:type="character" w:customStyle="1" w:styleId="WW8Num6z1">
    <w:name w:val="WW8Num6z1"/>
    <w:rsid w:val="00AC2715"/>
    <w:rPr>
      <w:rFonts w:ascii="Courier New" w:hAnsi="Courier New" w:cs="Courier New"/>
    </w:rPr>
  </w:style>
  <w:style w:type="character" w:customStyle="1" w:styleId="WW8Num6z2">
    <w:name w:val="WW8Num6z2"/>
    <w:rsid w:val="00AC2715"/>
    <w:rPr>
      <w:rFonts w:ascii="Wingdings" w:hAnsi="Wingdings"/>
    </w:rPr>
  </w:style>
  <w:style w:type="character" w:customStyle="1" w:styleId="WW8Num6z3">
    <w:name w:val="WW8Num6z3"/>
    <w:rsid w:val="00AC2715"/>
    <w:rPr>
      <w:rFonts w:ascii="Symbol" w:hAnsi="Symbol"/>
    </w:rPr>
  </w:style>
  <w:style w:type="character" w:customStyle="1" w:styleId="WW8Num9z0">
    <w:name w:val="WW8Num9z0"/>
    <w:rsid w:val="00AC2715"/>
    <w:rPr>
      <w:rFonts w:ascii="Times New Roman" w:eastAsia="MS Mincho" w:hAnsi="Times New Roman" w:cs="Times New Roman"/>
    </w:rPr>
  </w:style>
  <w:style w:type="character" w:customStyle="1" w:styleId="WW8Num9z1">
    <w:name w:val="WW8Num9z1"/>
    <w:rsid w:val="00AC2715"/>
    <w:rPr>
      <w:rFonts w:ascii="Courier New" w:hAnsi="Courier New" w:cs="Courier New"/>
    </w:rPr>
  </w:style>
  <w:style w:type="character" w:customStyle="1" w:styleId="WW8Num9z2">
    <w:name w:val="WW8Num9z2"/>
    <w:rsid w:val="00AC2715"/>
    <w:rPr>
      <w:rFonts w:ascii="Wingdings" w:hAnsi="Wingdings"/>
    </w:rPr>
  </w:style>
  <w:style w:type="character" w:customStyle="1" w:styleId="WW8Num9z3">
    <w:name w:val="WW8Num9z3"/>
    <w:rsid w:val="00AC2715"/>
    <w:rPr>
      <w:rFonts w:ascii="Symbol" w:hAnsi="Symbol"/>
    </w:rPr>
  </w:style>
  <w:style w:type="character" w:customStyle="1" w:styleId="WW8Num11z0">
    <w:name w:val="WW8Num11z0"/>
    <w:rsid w:val="00AC2715"/>
    <w:rPr>
      <w:rFonts w:ascii="Times New Roman" w:eastAsia="MS Mincho" w:hAnsi="Times New Roman" w:cs="Times New Roman"/>
    </w:rPr>
  </w:style>
  <w:style w:type="character" w:customStyle="1" w:styleId="WW8Num11z1">
    <w:name w:val="WW8Num11z1"/>
    <w:rsid w:val="00AC2715"/>
    <w:rPr>
      <w:rFonts w:ascii="Courier New" w:hAnsi="Courier New" w:cs="Courier New"/>
    </w:rPr>
  </w:style>
  <w:style w:type="character" w:customStyle="1" w:styleId="WW8Num11z2">
    <w:name w:val="WW8Num11z2"/>
    <w:rsid w:val="00AC2715"/>
    <w:rPr>
      <w:rFonts w:ascii="Wingdings" w:hAnsi="Wingdings"/>
    </w:rPr>
  </w:style>
  <w:style w:type="character" w:customStyle="1" w:styleId="WW8Num11z3">
    <w:name w:val="WW8Num11z3"/>
    <w:rsid w:val="00AC2715"/>
    <w:rPr>
      <w:rFonts w:ascii="Symbol" w:hAnsi="Symbol"/>
    </w:rPr>
  </w:style>
  <w:style w:type="character" w:customStyle="1" w:styleId="WW8Num15z0">
    <w:name w:val="WW8Num15z0"/>
    <w:rsid w:val="00AC2715"/>
    <w:rPr>
      <w:rFonts w:ascii="Times New Roman" w:eastAsia="Times New Roman" w:hAnsi="Times New Roman" w:cs="Times New Roman"/>
    </w:rPr>
  </w:style>
  <w:style w:type="character" w:customStyle="1" w:styleId="WW8Num15z1">
    <w:name w:val="WW8Num15z1"/>
    <w:rsid w:val="00AC2715"/>
    <w:rPr>
      <w:rFonts w:ascii="Courier New" w:hAnsi="Courier New" w:cs="Courier New"/>
    </w:rPr>
  </w:style>
  <w:style w:type="character" w:customStyle="1" w:styleId="WW8Num15z2">
    <w:name w:val="WW8Num15z2"/>
    <w:rsid w:val="00AC2715"/>
    <w:rPr>
      <w:rFonts w:ascii="Wingdings" w:hAnsi="Wingdings"/>
    </w:rPr>
  </w:style>
  <w:style w:type="character" w:customStyle="1" w:styleId="WW8Num15z3">
    <w:name w:val="WW8Num15z3"/>
    <w:rsid w:val="00AC2715"/>
    <w:rPr>
      <w:rFonts w:ascii="Symbol" w:hAnsi="Symbol"/>
    </w:rPr>
  </w:style>
  <w:style w:type="character" w:customStyle="1" w:styleId="WW8Num16z0">
    <w:name w:val="WW8Num16z0"/>
    <w:rsid w:val="00AC2715"/>
    <w:rPr>
      <w:rFonts w:ascii="Times New Roman" w:eastAsia="MS Mincho" w:hAnsi="Times New Roman" w:cs="Times New Roman"/>
    </w:rPr>
  </w:style>
  <w:style w:type="character" w:customStyle="1" w:styleId="WW8Num16z1">
    <w:name w:val="WW8Num16z1"/>
    <w:rsid w:val="00AC2715"/>
    <w:rPr>
      <w:rFonts w:ascii="Courier New" w:hAnsi="Courier New" w:cs="Courier New"/>
    </w:rPr>
  </w:style>
  <w:style w:type="character" w:customStyle="1" w:styleId="WW8Num16z2">
    <w:name w:val="WW8Num16z2"/>
    <w:rsid w:val="00AC2715"/>
    <w:rPr>
      <w:rFonts w:ascii="Wingdings" w:hAnsi="Wingdings"/>
    </w:rPr>
  </w:style>
  <w:style w:type="character" w:customStyle="1" w:styleId="WW8Num16z3">
    <w:name w:val="WW8Num16z3"/>
    <w:rsid w:val="00AC2715"/>
    <w:rPr>
      <w:rFonts w:ascii="Symbol" w:hAnsi="Symbol"/>
    </w:rPr>
  </w:style>
  <w:style w:type="character" w:customStyle="1" w:styleId="WW8Num18z0">
    <w:name w:val="WW8Num18z0"/>
    <w:rsid w:val="00AC2715"/>
    <w:rPr>
      <w:rFonts w:ascii="Times New Roman" w:eastAsia="Times New Roman" w:hAnsi="Times New Roman" w:cs="Times New Roman"/>
    </w:rPr>
  </w:style>
  <w:style w:type="character" w:customStyle="1" w:styleId="WW8Num18z1">
    <w:name w:val="WW8Num18z1"/>
    <w:rsid w:val="00AC2715"/>
    <w:rPr>
      <w:rFonts w:ascii="Courier New" w:hAnsi="Courier New" w:cs="Courier New"/>
    </w:rPr>
  </w:style>
  <w:style w:type="character" w:customStyle="1" w:styleId="WW8Num18z2">
    <w:name w:val="WW8Num18z2"/>
    <w:rsid w:val="00AC2715"/>
    <w:rPr>
      <w:rFonts w:ascii="Wingdings" w:hAnsi="Wingdings"/>
    </w:rPr>
  </w:style>
  <w:style w:type="character" w:customStyle="1" w:styleId="WW8Num18z3">
    <w:name w:val="WW8Num18z3"/>
    <w:rsid w:val="00AC2715"/>
    <w:rPr>
      <w:rFonts w:ascii="Symbol" w:hAnsi="Symbol"/>
    </w:rPr>
  </w:style>
  <w:style w:type="character" w:customStyle="1" w:styleId="WW8Num19z0">
    <w:name w:val="WW8Num19z0"/>
    <w:rsid w:val="00AC2715"/>
    <w:rPr>
      <w:rFonts w:ascii="Times New Roman" w:eastAsia="MS Mincho" w:hAnsi="Times New Roman" w:cs="Times New Roman"/>
    </w:rPr>
  </w:style>
  <w:style w:type="character" w:customStyle="1" w:styleId="WW8Num19z1">
    <w:name w:val="WW8Num19z1"/>
    <w:rsid w:val="00AC2715"/>
    <w:rPr>
      <w:rFonts w:ascii="Wingdings" w:hAnsi="Wingdings"/>
    </w:rPr>
  </w:style>
  <w:style w:type="character" w:customStyle="1" w:styleId="WW8Num25z0">
    <w:name w:val="WW8Num25z0"/>
    <w:rsid w:val="00AC2715"/>
    <w:rPr>
      <w:rFonts w:ascii="Arial" w:eastAsia="SimSun" w:hAnsi="Arial" w:cs="Arial"/>
    </w:rPr>
  </w:style>
  <w:style w:type="character" w:customStyle="1" w:styleId="WW8Num25z1">
    <w:name w:val="WW8Num25z1"/>
    <w:rsid w:val="00AC2715"/>
    <w:rPr>
      <w:rFonts w:ascii="Wingdings" w:hAnsi="Wingdings"/>
    </w:rPr>
  </w:style>
  <w:style w:type="character" w:customStyle="1" w:styleId="WW8Num28z0">
    <w:name w:val="WW8Num28z0"/>
    <w:rsid w:val="00AC2715"/>
    <w:rPr>
      <w:rFonts w:ascii="Times New Roman" w:eastAsia="MS Mincho" w:hAnsi="Times New Roman" w:cs="Times New Roman"/>
    </w:rPr>
  </w:style>
  <w:style w:type="character" w:customStyle="1" w:styleId="WW8Num28z1">
    <w:name w:val="WW8Num28z1"/>
    <w:rsid w:val="00AC2715"/>
    <w:rPr>
      <w:rFonts w:ascii="Courier New" w:hAnsi="Courier New" w:cs="Courier New"/>
    </w:rPr>
  </w:style>
  <w:style w:type="character" w:customStyle="1" w:styleId="WW8Num28z2">
    <w:name w:val="WW8Num28z2"/>
    <w:rsid w:val="00AC2715"/>
    <w:rPr>
      <w:rFonts w:ascii="Wingdings" w:hAnsi="Wingdings"/>
    </w:rPr>
  </w:style>
  <w:style w:type="character" w:customStyle="1" w:styleId="WW8Num28z3">
    <w:name w:val="WW8Num28z3"/>
    <w:rsid w:val="00AC2715"/>
    <w:rPr>
      <w:rFonts w:ascii="Symbol" w:hAnsi="Symbol"/>
    </w:rPr>
  </w:style>
  <w:style w:type="character" w:customStyle="1" w:styleId="WW8Num32z0">
    <w:name w:val="WW8Num32z0"/>
    <w:rsid w:val="00AC2715"/>
    <w:rPr>
      <w:rFonts w:ascii="Times New Roman" w:eastAsia="Times New Roman" w:hAnsi="Times New Roman" w:cs="Times New Roman"/>
    </w:rPr>
  </w:style>
  <w:style w:type="character" w:customStyle="1" w:styleId="WW8Num32z1">
    <w:name w:val="WW8Num32z1"/>
    <w:rsid w:val="00AC2715"/>
    <w:rPr>
      <w:rFonts w:ascii="Courier New" w:hAnsi="Courier New" w:cs="Courier New"/>
    </w:rPr>
  </w:style>
  <w:style w:type="character" w:customStyle="1" w:styleId="WW8Num32z2">
    <w:name w:val="WW8Num32z2"/>
    <w:rsid w:val="00AC2715"/>
    <w:rPr>
      <w:rFonts w:ascii="Wingdings" w:hAnsi="Wingdings"/>
    </w:rPr>
  </w:style>
  <w:style w:type="character" w:customStyle="1" w:styleId="WW8Num32z3">
    <w:name w:val="WW8Num32z3"/>
    <w:rsid w:val="00AC2715"/>
    <w:rPr>
      <w:rFonts w:ascii="Symbol" w:hAnsi="Symbol"/>
    </w:rPr>
  </w:style>
  <w:style w:type="character" w:customStyle="1" w:styleId="WW8Num34z0">
    <w:name w:val="WW8Num34z0"/>
    <w:rsid w:val="00AC2715"/>
    <w:rPr>
      <w:rFonts w:ascii="Times New Roman" w:eastAsia="SimSun" w:hAnsi="Times New Roman" w:cs="Times New Roman"/>
    </w:rPr>
  </w:style>
  <w:style w:type="character" w:customStyle="1" w:styleId="WW8Num34z1">
    <w:name w:val="WW8Num34z1"/>
    <w:rsid w:val="00AC2715"/>
    <w:rPr>
      <w:rFonts w:ascii="Wingdings" w:hAnsi="Wingdings"/>
    </w:rPr>
  </w:style>
  <w:style w:type="character" w:customStyle="1" w:styleId="WW8Num35z0">
    <w:name w:val="WW8Num35z0"/>
    <w:rsid w:val="00AC2715"/>
    <w:rPr>
      <w:rFonts w:ascii="Times New Roman" w:eastAsia="SimSun" w:hAnsi="Times New Roman" w:cs="Times New Roman"/>
    </w:rPr>
  </w:style>
  <w:style w:type="character" w:customStyle="1" w:styleId="WW8Num35z1">
    <w:name w:val="WW8Num35z1"/>
    <w:rsid w:val="00AC2715"/>
    <w:rPr>
      <w:rFonts w:ascii="Wingdings" w:hAnsi="Wingdings"/>
    </w:rPr>
  </w:style>
  <w:style w:type="character" w:customStyle="1" w:styleId="WW8Num36z0">
    <w:name w:val="WW8Num36z0"/>
    <w:rsid w:val="00AC2715"/>
    <w:rPr>
      <w:rFonts w:ascii="Times New Roman" w:eastAsia="SimSun" w:hAnsi="Times New Roman" w:cs="Times New Roman"/>
    </w:rPr>
  </w:style>
  <w:style w:type="character" w:customStyle="1" w:styleId="WW8Num36z1">
    <w:name w:val="WW8Num36z1"/>
    <w:rsid w:val="00AC2715"/>
    <w:rPr>
      <w:rFonts w:ascii="Wingdings" w:hAnsi="Wingdings"/>
    </w:rPr>
  </w:style>
  <w:style w:type="character" w:customStyle="1" w:styleId="WW8Num39z0">
    <w:name w:val="WW8Num39z0"/>
    <w:rsid w:val="00AC2715"/>
    <w:rPr>
      <w:rFonts w:ascii="Times New Roman" w:eastAsia="SimSun" w:hAnsi="Times New Roman" w:cs="Times New Roman"/>
    </w:rPr>
  </w:style>
  <w:style w:type="character" w:customStyle="1" w:styleId="WW8Num39z1">
    <w:name w:val="WW8Num39z1"/>
    <w:rsid w:val="00AC2715"/>
    <w:rPr>
      <w:rFonts w:ascii="Wingdings" w:hAnsi="Wingdings"/>
    </w:rPr>
  </w:style>
  <w:style w:type="character" w:customStyle="1" w:styleId="WW8NumSt1z0">
    <w:name w:val="WW8NumSt1z0"/>
    <w:rsid w:val="00AC2715"/>
    <w:rPr>
      <w:rFonts w:ascii="Symbol" w:hAnsi="Symbol"/>
    </w:rPr>
  </w:style>
  <w:style w:type="character" w:customStyle="1" w:styleId="WW8NumSt18z0">
    <w:name w:val="WW8NumSt18z0"/>
    <w:rsid w:val="00AC2715"/>
    <w:rPr>
      <w:rFonts w:ascii="Geneva" w:hAnsi="Geneva"/>
    </w:rPr>
  </w:style>
  <w:style w:type="character" w:customStyle="1" w:styleId="a8">
    <w:name w:val="段落フォント"/>
    <w:rsid w:val="00AC2715"/>
  </w:style>
  <w:style w:type="character" w:customStyle="1" w:styleId="a9">
    <w:name w:val="脚注番号"/>
    <w:rsid w:val="00AC2715"/>
    <w:rPr>
      <w:b/>
      <w:position w:val="3"/>
      <w:sz w:val="16"/>
    </w:rPr>
  </w:style>
  <w:style w:type="character" w:customStyle="1" w:styleId="aa">
    <w:name w:val="コメント参照"/>
    <w:rsid w:val="00AC2715"/>
    <w:rPr>
      <w:sz w:val="16"/>
    </w:rPr>
  </w:style>
  <w:style w:type="character" w:customStyle="1" w:styleId="H1">
    <w:name w:val="H1 (文字)"/>
    <w:rsid w:val="00AC2715"/>
    <w:rPr>
      <w:rFonts w:ascii="Arial" w:eastAsia="MS Mincho" w:hAnsi="Arial"/>
      <w:sz w:val="36"/>
      <w:lang w:val="en-GB" w:eastAsia="ar-SA" w:bidi="ar-SA"/>
    </w:rPr>
  </w:style>
  <w:style w:type="character" w:customStyle="1" w:styleId="Head2A">
    <w:name w:val="Head2A (文字)"/>
    <w:rsid w:val="00AC2715"/>
    <w:rPr>
      <w:rFonts w:ascii="Arial" w:eastAsia="MS Mincho" w:hAnsi="Arial"/>
      <w:sz w:val="32"/>
      <w:lang w:val="en-GB" w:eastAsia="ar-SA" w:bidi="ar-SA"/>
    </w:rPr>
  </w:style>
  <w:style w:type="character" w:customStyle="1" w:styleId="Underrubrik2">
    <w:name w:val="Underrubrik2 (文字)"/>
    <w:rsid w:val="00AC2715"/>
    <w:rPr>
      <w:rFonts w:ascii="Arial" w:eastAsia="MS Mincho" w:hAnsi="Arial"/>
      <w:sz w:val="28"/>
      <w:lang w:val="en-GB" w:eastAsia="ar-SA" w:bidi="ar-SA"/>
    </w:rPr>
  </w:style>
  <w:style w:type="character" w:customStyle="1" w:styleId="h4">
    <w:name w:val="h4 (文字)"/>
    <w:rsid w:val="00AC2715"/>
    <w:rPr>
      <w:rFonts w:ascii="Arial" w:eastAsia="MS Mincho" w:hAnsi="Arial" w:cs="Arial"/>
      <w:color w:val="0000FF"/>
      <w:kern w:val="2"/>
      <w:sz w:val="24"/>
      <w:szCs w:val="28"/>
      <w:lang w:val="en-GB" w:eastAsia="ar-SA" w:bidi="ar-SA"/>
    </w:rPr>
  </w:style>
  <w:style w:type="character" w:customStyle="1" w:styleId="M5">
    <w:name w:val="M5 (文字)"/>
    <w:rsid w:val="00AC2715"/>
    <w:rPr>
      <w:rFonts w:ascii="Arial" w:eastAsia="MS Mincho" w:hAnsi="Arial"/>
      <w:sz w:val="22"/>
      <w:lang w:val="en-GB" w:eastAsia="ar-SA" w:bidi="ar-SA"/>
    </w:rPr>
  </w:style>
  <w:style w:type="character" w:customStyle="1" w:styleId="T1">
    <w:name w:val="T1 (文字)"/>
    <w:rsid w:val="00AC2715"/>
    <w:rPr>
      <w:rFonts w:ascii="Arial" w:eastAsia="MS Mincho" w:hAnsi="Arial"/>
      <w:lang w:val="en-GB" w:eastAsia="ar-SA" w:bidi="ar-SA"/>
    </w:rPr>
  </w:style>
  <w:style w:type="character" w:customStyle="1" w:styleId="PLBoldChar0">
    <w:name w:val="PL + Bold Char"/>
    <w:link w:val="PLBold0"/>
    <w:rsid w:val="00AC2715"/>
    <w:rPr>
      <w:rFonts w:ascii="Courier New" w:eastAsia="SimSun" w:hAnsi="Courier New"/>
      <w:noProof/>
      <w:sz w:val="16"/>
      <w:lang w:val="en-US" w:eastAsia="ja-JP"/>
    </w:rPr>
  </w:style>
  <w:style w:type="paragraph" w:customStyle="1" w:styleId="1e9pt">
    <w:name w:val="1e) 9 pt"/>
    <w:basedOn w:val="B1"/>
    <w:link w:val="1e9ptCar"/>
    <w:qFormat/>
    <w:rsid w:val="00AC2715"/>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AC2715"/>
    <w:rPr>
      <w:rFonts w:ascii="Arial" w:eastAsia="MS Mincho" w:hAnsi="Arial"/>
      <w:b/>
      <w:sz w:val="18"/>
      <w:lang w:val="en-GB" w:eastAsia="ar-SA" w:bidi="ar-SA"/>
    </w:rPr>
  </w:style>
  <w:style w:type="paragraph" w:customStyle="1" w:styleId="B3H6">
    <w:name w:val="B3H6"/>
    <w:basedOn w:val="B3"/>
    <w:qFormat/>
    <w:rsid w:val="00AC2715"/>
    <w:pPr>
      <w:overflowPunct w:val="0"/>
      <w:autoSpaceDE w:val="0"/>
      <w:autoSpaceDN w:val="0"/>
      <w:adjustRightInd w:val="0"/>
      <w:textAlignment w:val="baseline"/>
    </w:pPr>
    <w:rPr>
      <w:rFonts w:eastAsia="SimSun"/>
      <w:lang w:eastAsia="x-none"/>
    </w:rPr>
  </w:style>
  <w:style w:type="character" w:customStyle="1" w:styleId="apple-style-span">
    <w:name w:val="apple-style-span"/>
    <w:rsid w:val="00AC2715"/>
  </w:style>
  <w:style w:type="paragraph" w:customStyle="1" w:styleId="LD1">
    <w:name w:val="LD 1"/>
    <w:basedOn w:val="Standard"/>
    <w:qFormat/>
    <w:rsid w:val="00AC2715"/>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C2715"/>
    <w:rPr>
      <w:rFonts w:eastAsia="MS Mincho"/>
      <w:sz w:val="16"/>
      <w:lang w:val="en-GB" w:eastAsia="ar-SA" w:bidi="ar-SA"/>
    </w:rPr>
  </w:style>
  <w:style w:type="character" w:customStyle="1" w:styleId="cap">
    <w:name w:val="cap (文字)"/>
    <w:rsid w:val="00AC2715"/>
    <w:rPr>
      <w:rFonts w:eastAsia="MS Mincho"/>
      <w:b/>
      <w:lang w:val="en-GB" w:eastAsia="ar-SA" w:bidi="ar-SA"/>
    </w:rPr>
  </w:style>
  <w:style w:type="character" w:customStyle="1" w:styleId="ab">
    <w:name w:val="番号付け記号"/>
    <w:rsid w:val="00AC2715"/>
  </w:style>
  <w:style w:type="paragraph" w:customStyle="1" w:styleId="ac">
    <w:name w:val="見出し"/>
    <w:basedOn w:val="Standard"/>
    <w:next w:val="Textkrper"/>
    <w:qFormat/>
    <w:rsid w:val="00AC27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AC2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AC27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C2715"/>
    <w:pPr>
      <w:ind w:left="851" w:hanging="284"/>
    </w:pPr>
  </w:style>
  <w:style w:type="paragraph" w:customStyle="1" w:styleId="af0">
    <w:name w:val="箇条書き"/>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C2715"/>
    <w:pPr>
      <w:tabs>
        <w:tab w:val="clear" w:pos="644"/>
        <w:tab w:val="num" w:pos="1494"/>
      </w:tabs>
      <w:ind w:left="851" w:hanging="284"/>
    </w:pPr>
  </w:style>
  <w:style w:type="paragraph" w:customStyle="1" w:styleId="33">
    <w:name w:val="箇条書き 3"/>
    <w:basedOn w:val="26"/>
    <w:qFormat/>
    <w:rsid w:val="00AC2715"/>
    <w:pPr>
      <w:ind w:left="1135"/>
    </w:pPr>
  </w:style>
  <w:style w:type="paragraph" w:customStyle="1" w:styleId="27">
    <w:name w:val="一覧 2"/>
    <w:basedOn w:val="Liste"/>
    <w:qFormat/>
    <w:rsid w:val="00AC2715"/>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AC2715"/>
    <w:pPr>
      <w:ind w:left="1135"/>
    </w:pPr>
  </w:style>
  <w:style w:type="paragraph" w:customStyle="1" w:styleId="43">
    <w:name w:val="一覧 4"/>
    <w:basedOn w:val="34"/>
    <w:qFormat/>
    <w:rsid w:val="00AC2715"/>
    <w:pPr>
      <w:ind w:left="1418"/>
    </w:pPr>
  </w:style>
  <w:style w:type="paragraph" w:customStyle="1" w:styleId="50">
    <w:name w:val="一覧 5"/>
    <w:basedOn w:val="43"/>
    <w:qFormat/>
    <w:rsid w:val="00AC2715"/>
    <w:pPr>
      <w:ind w:left="1702"/>
    </w:pPr>
  </w:style>
  <w:style w:type="paragraph" w:customStyle="1" w:styleId="44">
    <w:name w:val="箇条書き 4"/>
    <w:basedOn w:val="33"/>
    <w:qFormat/>
    <w:rsid w:val="00AC2715"/>
    <w:pPr>
      <w:ind w:left="1418"/>
    </w:pPr>
  </w:style>
  <w:style w:type="paragraph" w:customStyle="1" w:styleId="51">
    <w:name w:val="箇条書き 5"/>
    <w:basedOn w:val="44"/>
    <w:qFormat/>
    <w:rsid w:val="00AC2715"/>
    <w:pPr>
      <w:ind w:left="1702"/>
    </w:pPr>
  </w:style>
  <w:style w:type="paragraph" w:customStyle="1" w:styleId="af1">
    <w:name w:val="コメント文字列"/>
    <w:basedOn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C2715"/>
    <w:rPr>
      <w:b/>
      <w:bCs/>
    </w:rPr>
  </w:style>
  <w:style w:type="paragraph" w:customStyle="1" w:styleId="af3">
    <w:name w:val="見出しマップ"/>
    <w:basedOn w:val="Standard"/>
    <w:qFormat/>
    <w:rsid w:val="00AC2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AC27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AC2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AC27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AC2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AC2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AC27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AC27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C2715"/>
    <w:pPr>
      <w:jc w:val="center"/>
    </w:pPr>
    <w:rPr>
      <w:b/>
      <w:bCs/>
    </w:rPr>
  </w:style>
  <w:style w:type="character" w:customStyle="1" w:styleId="WW8Num27z0">
    <w:name w:val="WW8Num27z0"/>
    <w:rsid w:val="00AC2715"/>
    <w:rPr>
      <w:rFonts w:ascii="Arial" w:eastAsia="Times New Roman" w:hAnsi="Arial" w:cs="Arial"/>
    </w:rPr>
  </w:style>
  <w:style w:type="character" w:customStyle="1" w:styleId="WW8Num27z1">
    <w:name w:val="WW8Num27z1"/>
    <w:rsid w:val="00AC2715"/>
    <w:rPr>
      <w:rFonts w:ascii="Courier New" w:hAnsi="Courier New" w:cs="Courier New"/>
    </w:rPr>
  </w:style>
  <w:style w:type="character" w:customStyle="1" w:styleId="WW8Num27z2">
    <w:name w:val="WW8Num27z2"/>
    <w:rsid w:val="00AC2715"/>
    <w:rPr>
      <w:rFonts w:ascii="Wingdings" w:hAnsi="Wingdings"/>
    </w:rPr>
  </w:style>
  <w:style w:type="character" w:customStyle="1" w:styleId="WW8Num27z3">
    <w:name w:val="WW8Num27z3"/>
    <w:rsid w:val="00AC2715"/>
    <w:rPr>
      <w:rFonts w:ascii="Symbol" w:hAnsi="Symbol"/>
    </w:rPr>
  </w:style>
  <w:style w:type="character" w:customStyle="1" w:styleId="WW8Num29z0">
    <w:name w:val="WW8Num29z0"/>
    <w:rsid w:val="00AC2715"/>
    <w:rPr>
      <w:rFonts w:ascii="Times New Roman" w:eastAsia="MS Mincho" w:hAnsi="Times New Roman" w:cs="Times New Roman"/>
    </w:rPr>
  </w:style>
  <w:style w:type="character" w:customStyle="1" w:styleId="WW8Num29z1">
    <w:name w:val="WW8Num29z1"/>
    <w:rsid w:val="00AC2715"/>
    <w:rPr>
      <w:rFonts w:ascii="Courier New" w:hAnsi="Courier New" w:cs="Courier New"/>
    </w:rPr>
  </w:style>
  <w:style w:type="character" w:customStyle="1" w:styleId="WW8Num29z2">
    <w:name w:val="WW8Num29z2"/>
    <w:rsid w:val="00AC2715"/>
    <w:rPr>
      <w:rFonts w:ascii="Wingdings" w:hAnsi="Wingdings"/>
    </w:rPr>
  </w:style>
  <w:style w:type="character" w:customStyle="1" w:styleId="WW8Num29z3">
    <w:name w:val="WW8Num29z3"/>
    <w:rsid w:val="00AC2715"/>
    <w:rPr>
      <w:rFonts w:ascii="Symbol" w:hAnsi="Symbol"/>
    </w:rPr>
  </w:style>
  <w:style w:type="character" w:customStyle="1" w:styleId="WW8Num31z0">
    <w:name w:val="WW8Num31z0"/>
    <w:rsid w:val="00AC2715"/>
    <w:rPr>
      <w:rFonts w:ascii="Symbol" w:hAnsi="Symbol"/>
    </w:rPr>
  </w:style>
  <w:style w:type="character" w:customStyle="1" w:styleId="WW8Num31z1">
    <w:name w:val="WW8Num31z1"/>
    <w:rsid w:val="00AC2715"/>
    <w:rPr>
      <w:rFonts w:ascii="Courier New" w:hAnsi="Courier New" w:cs="Courier New"/>
    </w:rPr>
  </w:style>
  <w:style w:type="character" w:customStyle="1" w:styleId="WW8Num31z2">
    <w:name w:val="WW8Num31z2"/>
    <w:rsid w:val="00AC2715"/>
    <w:rPr>
      <w:rFonts w:ascii="Wingdings" w:hAnsi="Wingdings"/>
    </w:rPr>
  </w:style>
  <w:style w:type="character" w:customStyle="1" w:styleId="WW8Num34z2">
    <w:name w:val="WW8Num34z2"/>
    <w:rsid w:val="00AC2715"/>
    <w:rPr>
      <w:rFonts w:ascii="Wingdings" w:hAnsi="Wingdings"/>
    </w:rPr>
  </w:style>
  <w:style w:type="character" w:customStyle="1" w:styleId="WW8Num34z3">
    <w:name w:val="WW8Num34z3"/>
    <w:rsid w:val="00AC2715"/>
    <w:rPr>
      <w:rFonts w:ascii="Symbol" w:hAnsi="Symbol"/>
    </w:rPr>
  </w:style>
  <w:style w:type="character" w:customStyle="1" w:styleId="WW8Num37z0">
    <w:name w:val="WW8Num37z0"/>
    <w:rsid w:val="00AC2715"/>
    <w:rPr>
      <w:rFonts w:ascii="Times New Roman" w:eastAsia="SimSun" w:hAnsi="Times New Roman" w:cs="Times New Roman"/>
    </w:rPr>
  </w:style>
  <w:style w:type="character" w:customStyle="1" w:styleId="WW8Num37z1">
    <w:name w:val="WW8Num37z1"/>
    <w:rsid w:val="00AC2715"/>
    <w:rPr>
      <w:rFonts w:ascii="Wingdings" w:hAnsi="Wingdings"/>
    </w:rPr>
  </w:style>
  <w:style w:type="character" w:customStyle="1" w:styleId="WW8Num38z0">
    <w:name w:val="WW8Num38z0"/>
    <w:rsid w:val="00AC2715"/>
    <w:rPr>
      <w:rFonts w:ascii="Times New Roman" w:eastAsia="SimSun" w:hAnsi="Times New Roman" w:cs="Times New Roman"/>
    </w:rPr>
  </w:style>
  <w:style w:type="character" w:customStyle="1" w:styleId="WW8Num38z1">
    <w:name w:val="WW8Num38z1"/>
    <w:rsid w:val="00AC2715"/>
    <w:rPr>
      <w:rFonts w:ascii="Wingdings" w:hAnsi="Wingdings"/>
    </w:rPr>
  </w:style>
  <w:style w:type="character" w:customStyle="1" w:styleId="WW8Num41z0">
    <w:name w:val="WW8Num41z0"/>
    <w:rsid w:val="00AC2715"/>
    <w:rPr>
      <w:rFonts w:ascii="Times New Roman" w:eastAsia="SimSun" w:hAnsi="Times New Roman" w:cs="Times New Roman"/>
    </w:rPr>
  </w:style>
  <w:style w:type="character" w:customStyle="1" w:styleId="WW8Num41z1">
    <w:name w:val="WW8Num41z1"/>
    <w:rsid w:val="00AC2715"/>
    <w:rPr>
      <w:rFonts w:ascii="Wingdings" w:hAnsi="Wingdings"/>
    </w:rPr>
  </w:style>
  <w:style w:type="character" w:customStyle="1" w:styleId="WW8NumSt20z0">
    <w:name w:val="WW8NumSt20z0"/>
    <w:rsid w:val="00AC2715"/>
    <w:rPr>
      <w:rFonts w:ascii="Geneva" w:hAnsi="Geneva"/>
    </w:rPr>
  </w:style>
  <w:style w:type="character" w:customStyle="1" w:styleId="DefaultParagraphFont1">
    <w:name w:val="Default Paragraph Font1"/>
    <w:rsid w:val="00AC2715"/>
  </w:style>
  <w:style w:type="character" w:customStyle="1" w:styleId="CommentReference1">
    <w:name w:val="Comment Reference1"/>
    <w:rsid w:val="00AC2715"/>
    <w:rPr>
      <w:sz w:val="16"/>
    </w:rPr>
  </w:style>
  <w:style w:type="paragraph" w:customStyle="1" w:styleId="ListBullet1">
    <w:name w:val="List Bullet1"/>
    <w:basedOn w:val="Standard"/>
    <w:qFormat/>
    <w:rsid w:val="00AC27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C2715"/>
    <w:pPr>
      <w:tabs>
        <w:tab w:val="clear" w:pos="644"/>
        <w:tab w:val="num" w:pos="1494"/>
      </w:tabs>
      <w:ind w:left="851"/>
    </w:pPr>
  </w:style>
  <w:style w:type="paragraph" w:customStyle="1" w:styleId="ListBullet31">
    <w:name w:val="List Bullet 31"/>
    <w:basedOn w:val="ListBullet21"/>
    <w:qFormat/>
    <w:rsid w:val="00AC2715"/>
    <w:pPr>
      <w:ind w:left="1135"/>
    </w:pPr>
  </w:style>
  <w:style w:type="paragraph" w:customStyle="1" w:styleId="ListBullet41">
    <w:name w:val="List Bullet 41"/>
    <w:basedOn w:val="ListBullet31"/>
    <w:qFormat/>
    <w:rsid w:val="00AC2715"/>
    <w:pPr>
      <w:ind w:left="1418"/>
    </w:pPr>
  </w:style>
  <w:style w:type="paragraph" w:customStyle="1" w:styleId="ListBullet51">
    <w:name w:val="List Bullet 51"/>
    <w:basedOn w:val="ListBullet41"/>
    <w:qFormat/>
    <w:rsid w:val="00AC2715"/>
    <w:pPr>
      <w:ind w:left="1702"/>
    </w:pPr>
  </w:style>
  <w:style w:type="paragraph" w:customStyle="1" w:styleId="DocumentMap1">
    <w:name w:val="Document Map1"/>
    <w:basedOn w:val="Standard"/>
    <w:qFormat/>
    <w:rsid w:val="00AC27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AC27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AC27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AC27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C2715"/>
    <w:pPr>
      <w:ind w:left="1418" w:hanging="284"/>
    </w:pPr>
  </w:style>
  <w:style w:type="paragraph" w:customStyle="1" w:styleId="ListNumber1">
    <w:name w:val="List Number1"/>
    <w:basedOn w:val="Liste"/>
    <w:qFormat/>
    <w:rsid w:val="00AC271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C2715"/>
    <w:pPr>
      <w:ind w:left="851" w:hanging="284"/>
    </w:pPr>
  </w:style>
  <w:style w:type="paragraph" w:customStyle="1" w:styleId="List21">
    <w:name w:val="List 21"/>
    <w:basedOn w:val="Liste"/>
    <w:qFormat/>
    <w:rsid w:val="00AC271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C2715"/>
    <w:pPr>
      <w:ind w:left="1702"/>
    </w:pPr>
  </w:style>
  <w:style w:type="paragraph" w:customStyle="1" w:styleId="BodyText21">
    <w:name w:val="Body Text 21"/>
    <w:basedOn w:val="Standard"/>
    <w:qFormat/>
    <w:rsid w:val="00AC27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AC27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AC2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AC27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AC271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AC2715"/>
  </w:style>
  <w:style w:type="character" w:customStyle="1" w:styleId="CharChar22">
    <w:name w:val="Char Char22"/>
    <w:rsid w:val="00AC2715"/>
    <w:rPr>
      <w:rFonts w:ascii="Arial" w:hAnsi="Arial"/>
      <w:lang w:val="en-GB"/>
    </w:rPr>
  </w:style>
  <w:style w:type="paragraph" w:customStyle="1" w:styleId="numberedlist0">
    <w:name w:val="numbered list"/>
    <w:basedOn w:val="Aufzhlungszeichen"/>
    <w:qFormat/>
    <w:rsid w:val="00AC27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AC27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AC271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AC271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AC271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C2715"/>
    <w:rPr>
      <w:rFonts w:ascii="Arial" w:hAnsi="Arial"/>
      <w:sz w:val="24"/>
      <w:lang w:val="en-GB" w:eastAsia="ja-JP" w:bidi="ar-SA"/>
    </w:rPr>
  </w:style>
  <w:style w:type="paragraph" w:customStyle="1" w:styleId="NormalAfter3pt">
    <w:name w:val="Normal + After:  3 pt"/>
    <w:basedOn w:val="Standard"/>
    <w:qFormat/>
    <w:rsid w:val="00AC2715"/>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AC271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271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C271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2715"/>
    <w:rPr>
      <w:lang w:val="en-GB" w:eastAsia="ja-JP" w:bidi="ar-SA"/>
    </w:rPr>
  </w:style>
  <w:style w:type="character" w:customStyle="1" w:styleId="CarCar10">
    <w:name w:val="Car Car10"/>
    <w:rsid w:val="00AC2715"/>
    <w:rPr>
      <w:rFonts w:ascii="Arial" w:hAnsi="Arial"/>
      <w:lang w:val="en-GB" w:eastAsia="ja-JP" w:bidi="ar-SA"/>
    </w:rPr>
  </w:style>
  <w:style w:type="paragraph" w:customStyle="1" w:styleId="Revision2">
    <w:name w:val="Revision2"/>
    <w:hidden/>
    <w:semiHidden/>
    <w:qFormat/>
    <w:rsid w:val="00AC2715"/>
    <w:rPr>
      <w:rFonts w:ascii="Times New Roman" w:eastAsia="MS Mincho" w:hAnsi="Times New Roman"/>
      <w:lang w:val="en-GB" w:eastAsia="en-US"/>
    </w:rPr>
  </w:style>
  <w:style w:type="paragraph" w:customStyle="1" w:styleId="ListParagraph1">
    <w:name w:val="List Paragraph1"/>
    <w:basedOn w:val="Standard"/>
    <w:qFormat/>
    <w:rsid w:val="00AC2715"/>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AC2715"/>
  </w:style>
  <w:style w:type="numbering" w:customStyle="1" w:styleId="NoList12">
    <w:name w:val="No List12"/>
    <w:next w:val="KeineListe"/>
    <w:semiHidden/>
    <w:rsid w:val="00AC2715"/>
  </w:style>
  <w:style w:type="numbering" w:customStyle="1" w:styleId="NoList22">
    <w:name w:val="No List22"/>
    <w:next w:val="KeineListe"/>
    <w:semiHidden/>
    <w:rsid w:val="00AC2715"/>
  </w:style>
  <w:style w:type="numbering" w:customStyle="1" w:styleId="NoList9">
    <w:name w:val="No List9"/>
    <w:next w:val="KeineListe"/>
    <w:semiHidden/>
    <w:rsid w:val="00AC2715"/>
  </w:style>
  <w:style w:type="numbering" w:customStyle="1" w:styleId="NoList13">
    <w:name w:val="No List13"/>
    <w:next w:val="KeineListe"/>
    <w:semiHidden/>
    <w:rsid w:val="00AC2715"/>
  </w:style>
  <w:style w:type="numbering" w:customStyle="1" w:styleId="NoList23">
    <w:name w:val="No List23"/>
    <w:next w:val="KeineListe"/>
    <w:semiHidden/>
    <w:rsid w:val="00AC2715"/>
  </w:style>
  <w:style w:type="numbering" w:customStyle="1" w:styleId="NoList10">
    <w:name w:val="No List10"/>
    <w:next w:val="KeineListe"/>
    <w:semiHidden/>
    <w:rsid w:val="00AC2715"/>
  </w:style>
  <w:style w:type="character" w:customStyle="1" w:styleId="19">
    <w:name w:val="段落フォント1"/>
    <w:rsid w:val="00AC2715"/>
  </w:style>
  <w:style w:type="character" w:customStyle="1" w:styleId="1a">
    <w:name w:val="コメント参照1"/>
    <w:rsid w:val="00AC2715"/>
    <w:rPr>
      <w:sz w:val="16"/>
    </w:rPr>
  </w:style>
  <w:style w:type="paragraph" w:customStyle="1" w:styleId="1b">
    <w:name w:val="図表番号1"/>
    <w:basedOn w:val="Standard"/>
    <w:qFormat/>
    <w:rsid w:val="00AC2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AC2715"/>
    <w:pPr>
      <w:ind w:left="851" w:hanging="284"/>
    </w:pPr>
  </w:style>
  <w:style w:type="paragraph" w:customStyle="1" w:styleId="1d">
    <w:name w:val="箇条書き1"/>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AC2715"/>
    <w:pPr>
      <w:tabs>
        <w:tab w:val="clear" w:pos="644"/>
        <w:tab w:val="num" w:pos="1494"/>
      </w:tabs>
      <w:ind w:left="851" w:hanging="284"/>
    </w:pPr>
  </w:style>
  <w:style w:type="paragraph" w:customStyle="1" w:styleId="311">
    <w:name w:val="箇条書き 31"/>
    <w:basedOn w:val="212"/>
    <w:qFormat/>
    <w:rsid w:val="00AC2715"/>
    <w:pPr>
      <w:ind w:left="1135"/>
    </w:pPr>
  </w:style>
  <w:style w:type="paragraph" w:customStyle="1" w:styleId="213">
    <w:name w:val="一覧 21"/>
    <w:basedOn w:val="Liste"/>
    <w:qFormat/>
    <w:rsid w:val="00AC2715"/>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AC2715"/>
    <w:pPr>
      <w:ind w:left="1135"/>
    </w:pPr>
  </w:style>
  <w:style w:type="paragraph" w:customStyle="1" w:styleId="410">
    <w:name w:val="一覧 41"/>
    <w:basedOn w:val="312"/>
    <w:qFormat/>
    <w:rsid w:val="00AC2715"/>
    <w:pPr>
      <w:ind w:left="1418"/>
    </w:pPr>
  </w:style>
  <w:style w:type="paragraph" w:customStyle="1" w:styleId="510">
    <w:name w:val="一覧 51"/>
    <w:basedOn w:val="410"/>
    <w:qFormat/>
    <w:rsid w:val="00AC2715"/>
    <w:pPr>
      <w:ind w:left="1702"/>
    </w:pPr>
  </w:style>
  <w:style w:type="paragraph" w:customStyle="1" w:styleId="411">
    <w:name w:val="箇条書き 41"/>
    <w:basedOn w:val="311"/>
    <w:qFormat/>
    <w:rsid w:val="00AC2715"/>
    <w:pPr>
      <w:ind w:left="1418"/>
    </w:pPr>
  </w:style>
  <w:style w:type="paragraph" w:customStyle="1" w:styleId="511">
    <w:name w:val="箇条書き 51"/>
    <w:basedOn w:val="411"/>
    <w:qFormat/>
    <w:rsid w:val="00AC2715"/>
    <w:pPr>
      <w:ind w:left="1702"/>
    </w:pPr>
  </w:style>
  <w:style w:type="paragraph" w:customStyle="1" w:styleId="1e">
    <w:name w:val="コメント文字列1"/>
    <w:basedOn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C2715"/>
    <w:rPr>
      <w:b/>
      <w:bCs/>
    </w:rPr>
  </w:style>
  <w:style w:type="paragraph" w:customStyle="1" w:styleId="1f0">
    <w:name w:val="見出しマップ1"/>
    <w:basedOn w:val="Standard"/>
    <w:qFormat/>
    <w:rsid w:val="00AC2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AC2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AC27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AC2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AC2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AC27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AC2715"/>
  </w:style>
  <w:style w:type="character" w:customStyle="1" w:styleId="CharChar23">
    <w:name w:val="Char Char23"/>
    <w:rsid w:val="00AC2715"/>
    <w:rPr>
      <w:rFonts w:ascii="Arial" w:hAnsi="Arial"/>
      <w:lang w:val="en-GB" w:eastAsia="en-US"/>
    </w:rPr>
  </w:style>
  <w:style w:type="numbering" w:customStyle="1" w:styleId="NoList24">
    <w:name w:val="No List24"/>
    <w:next w:val="KeineListe"/>
    <w:semiHidden/>
    <w:rsid w:val="00AC2715"/>
  </w:style>
  <w:style w:type="numbering" w:customStyle="1" w:styleId="NoList31">
    <w:name w:val="No List31"/>
    <w:next w:val="KeineListe"/>
    <w:semiHidden/>
    <w:rsid w:val="00AC2715"/>
  </w:style>
  <w:style w:type="numbering" w:customStyle="1" w:styleId="NoList41">
    <w:name w:val="No List41"/>
    <w:next w:val="KeineListe"/>
    <w:semiHidden/>
    <w:rsid w:val="00AC2715"/>
  </w:style>
  <w:style w:type="numbering" w:customStyle="1" w:styleId="NoList51">
    <w:name w:val="No List51"/>
    <w:next w:val="KeineListe"/>
    <w:semiHidden/>
    <w:rsid w:val="00AC2715"/>
  </w:style>
  <w:style w:type="paragraph" w:customStyle="1" w:styleId="Cell">
    <w:name w:val="Cell"/>
    <w:basedOn w:val="Standard"/>
    <w:qFormat/>
    <w:rsid w:val="00AC2715"/>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C2715"/>
    <w:rPr>
      <w:rFonts w:ascii="Arial" w:eastAsia="MS Mincho" w:hAnsi="Arial" w:cs="Arial"/>
      <w:b/>
      <w:bCs/>
      <w:lang w:val="en-GB" w:eastAsia="ja-JP"/>
    </w:rPr>
  </w:style>
  <w:style w:type="character" w:customStyle="1" w:styleId="B1C">
    <w:name w:val="B1 C"/>
    <w:rsid w:val="00AC2715"/>
    <w:rPr>
      <w:lang w:val="en-GB" w:eastAsia="en-US" w:bidi="ar-SA"/>
    </w:rPr>
  </w:style>
  <w:style w:type="character" w:customStyle="1" w:styleId="Heading4C">
    <w:name w:val="Heading 4 C"/>
    <w:rsid w:val="00AC2715"/>
    <w:rPr>
      <w:rFonts w:ascii="Arial" w:hAnsi="Arial"/>
      <w:sz w:val="24"/>
      <w:szCs w:val="28"/>
      <w:lang w:val="en-GB" w:eastAsia="en-US" w:bidi="ar-SA"/>
    </w:rPr>
  </w:style>
  <w:style w:type="character" w:customStyle="1" w:styleId="Titre3">
    <w:name w:val="Titre 3"/>
    <w:rsid w:val="00AC2715"/>
    <w:rPr>
      <w:rFonts w:ascii="Arial" w:hAnsi="Arial"/>
      <w:sz w:val="28"/>
      <w:szCs w:val="28"/>
      <w:lang w:val="en-GB" w:eastAsia="en-GB"/>
    </w:rPr>
  </w:style>
  <w:style w:type="character" w:customStyle="1" w:styleId="B3c">
    <w:name w:val="B3 c"/>
    <w:rsid w:val="00AC2715"/>
    <w:rPr>
      <w:lang w:val="en-GB" w:eastAsia="en-GB"/>
    </w:rPr>
  </w:style>
  <w:style w:type="character" w:customStyle="1" w:styleId="B2C">
    <w:name w:val="B2 C"/>
    <w:rsid w:val="00AC2715"/>
    <w:rPr>
      <w:lang w:val="en-GB" w:eastAsia="en-GB"/>
    </w:rPr>
  </w:style>
  <w:style w:type="character" w:customStyle="1" w:styleId="H6C">
    <w:name w:val="H6 C"/>
    <w:rsid w:val="00AC2715"/>
    <w:rPr>
      <w:rFonts w:ascii="Arial" w:eastAsia="Times New Roman" w:hAnsi="Arial"/>
      <w:sz w:val="22"/>
      <w:lang w:eastAsia="en-US"/>
    </w:rPr>
  </w:style>
  <w:style w:type="character" w:customStyle="1" w:styleId="h51">
    <w:name w:val="h5 1"/>
    <w:rsid w:val="00AC2715"/>
    <w:rPr>
      <w:rFonts w:ascii="Arial" w:eastAsia="MS Mincho" w:hAnsi="Arial"/>
      <w:sz w:val="22"/>
      <w:lang w:val="en-GB" w:eastAsia="en-US" w:bidi="ar-SA"/>
    </w:rPr>
  </w:style>
  <w:style w:type="paragraph" w:customStyle="1" w:styleId="1f4">
    <w:name w:val="题注1"/>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C2715"/>
  </w:style>
  <w:style w:type="numbering" w:customStyle="1" w:styleId="NoList15">
    <w:name w:val="No List15"/>
    <w:next w:val="KeineListe"/>
    <w:semiHidden/>
    <w:rsid w:val="00AC2715"/>
  </w:style>
  <w:style w:type="numbering" w:customStyle="1" w:styleId="NoList16">
    <w:name w:val="No List16"/>
    <w:next w:val="KeineListe"/>
    <w:semiHidden/>
    <w:rsid w:val="00AC27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2715"/>
    <w:rPr>
      <w:rFonts w:ascii="Arial" w:hAnsi="Arial"/>
      <w:sz w:val="24"/>
      <w:szCs w:val="28"/>
      <w:lang w:val="en-GB" w:eastAsia="en-US"/>
    </w:rPr>
  </w:style>
  <w:style w:type="character" w:customStyle="1" w:styleId="T1Char5">
    <w:name w:val="T1 Char5"/>
    <w:aliases w:val="Header 6 Char Char5"/>
    <w:rsid w:val="00AC271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271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C271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27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27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27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27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2715"/>
    <w:rPr>
      <w:rFonts w:ascii="Arial" w:eastAsia="MS Mincho" w:hAnsi="Arial"/>
      <w:sz w:val="22"/>
      <w:lang w:val="en-GB" w:eastAsia="en-US" w:bidi="ar-SA"/>
    </w:rPr>
  </w:style>
  <w:style w:type="character" w:customStyle="1" w:styleId="T1Car">
    <w:name w:val="T1 Car"/>
    <w:aliases w:val="Header 6 Car Car"/>
    <w:rsid w:val="00AC2715"/>
    <w:rPr>
      <w:rFonts w:ascii="Arial" w:eastAsia="MS Mincho" w:hAnsi="Arial"/>
      <w:lang w:val="en-GB" w:eastAsia="en-US" w:bidi="ar-SA"/>
    </w:rPr>
  </w:style>
  <w:style w:type="character" w:customStyle="1" w:styleId="CarCar4">
    <w:name w:val="Car Car4"/>
    <w:rsid w:val="00AC2715"/>
    <w:rPr>
      <w:rFonts w:ascii="Arial" w:eastAsia="MS Mincho" w:hAnsi="Arial"/>
      <w:lang w:val="en-GB" w:eastAsia="en-US" w:bidi="ar-SA"/>
    </w:rPr>
  </w:style>
  <w:style w:type="character" w:customStyle="1" w:styleId="CarCar8">
    <w:name w:val="Car Car8"/>
    <w:rsid w:val="00AC2715"/>
    <w:rPr>
      <w:rFonts w:ascii="Arial" w:eastAsia="MS Mincho" w:hAnsi="Arial"/>
      <w:sz w:val="36"/>
      <w:lang w:val="en-GB" w:eastAsia="en-US" w:bidi="ar-SA"/>
    </w:rPr>
  </w:style>
  <w:style w:type="character" w:customStyle="1" w:styleId="CarCar3">
    <w:name w:val="Car Car3"/>
    <w:rsid w:val="00AC2715"/>
    <w:rPr>
      <w:rFonts w:ascii="Arial" w:eastAsia="MS Mincho" w:hAnsi="Arial"/>
      <w:sz w:val="36"/>
      <w:lang w:val="en-GB" w:eastAsia="en-US" w:bidi="ar-SA"/>
    </w:rPr>
  </w:style>
  <w:style w:type="character" w:customStyle="1" w:styleId="CarCar7">
    <w:name w:val="Car Car7"/>
    <w:rsid w:val="00AC27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27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2715"/>
    <w:rPr>
      <w:b/>
      <w:lang w:val="en-GB" w:eastAsia="ja-JP" w:bidi="ar-SA"/>
    </w:rPr>
  </w:style>
  <w:style w:type="character" w:customStyle="1" w:styleId="CarCar6">
    <w:name w:val="Car Car6"/>
    <w:rsid w:val="00AC27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2715"/>
    <w:rPr>
      <w:lang w:val="en-GB" w:eastAsia="ja-JP" w:bidi="ar-SA"/>
    </w:rPr>
  </w:style>
  <w:style w:type="character" w:customStyle="1" w:styleId="T1Char6">
    <w:name w:val="T1 Char6"/>
    <w:aliases w:val="Header 6 Char Char6"/>
    <w:rsid w:val="00AC2715"/>
  </w:style>
  <w:style w:type="character" w:customStyle="1" w:styleId="capChar5">
    <w:name w:val="cap Char5"/>
    <w:aliases w:val="cap Char Char5,Caption Char Char4,Caption Char1 Char Char4,cap Char Char1 Char4,Caption Char Char1 Char Char4,cap Char2 Char Char Char4"/>
    <w:rsid w:val="00AC2715"/>
    <w:rPr>
      <w:b/>
      <w:lang w:val="en-GB" w:eastAsia="en-US" w:bidi="ar-SA"/>
    </w:rPr>
  </w:style>
  <w:style w:type="paragraph" w:customStyle="1" w:styleId="b40">
    <w:name w:val="b4"/>
    <w:basedOn w:val="Standard"/>
    <w:qFormat/>
    <w:rsid w:val="00AC271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C271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C27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27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27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2715"/>
    <w:rPr>
      <w:rFonts w:ascii="Arial" w:hAnsi="Arial"/>
      <w:sz w:val="22"/>
      <w:lang w:val="en-GB" w:eastAsia="en-GB" w:bidi="ar-SA"/>
    </w:rPr>
  </w:style>
  <w:style w:type="character" w:customStyle="1" w:styleId="T1Zchn">
    <w:name w:val="T1 Zchn"/>
    <w:aliases w:val="Header 6 Zchn Zchn"/>
    <w:rsid w:val="00AC2715"/>
  </w:style>
  <w:style w:type="character" w:customStyle="1" w:styleId="capChar3">
    <w:name w:val="cap Char3"/>
    <w:aliases w:val="cap Char Char3,Caption Char Char2,Caption Char1 Char Char2,cap Char Char1 Char2,Caption Char Char1 Char Char2,cap Char2 Char Char Char2"/>
    <w:rsid w:val="00AC2715"/>
    <w:rPr>
      <w:rFonts w:ascii="Times New Roman" w:eastAsia="Batang" w:hAnsi="Times New Roman"/>
      <w:b/>
      <w:lang w:val="en-GB"/>
    </w:rPr>
  </w:style>
  <w:style w:type="character" w:customStyle="1" w:styleId="Heading6Char2">
    <w:name w:val="Heading 6 Char2"/>
    <w:rsid w:val="00AC2715"/>
  </w:style>
  <w:style w:type="character" w:customStyle="1" w:styleId="capChar4">
    <w:name w:val="cap Char4"/>
    <w:aliases w:val="cap Char Char4,Caption Char Char3,Caption Char1 Char Char3,cap Char Char1 Char3,Caption Char Char1 Char Char3,cap Char2 Char Char Char3"/>
    <w:rsid w:val="00AC2715"/>
    <w:rPr>
      <w:rFonts w:ascii="Times New Roman" w:eastAsia="MS Mincho" w:hAnsi="Times New Roman"/>
      <w:b/>
      <w:lang w:val="en-GB"/>
    </w:rPr>
  </w:style>
  <w:style w:type="character" w:customStyle="1" w:styleId="T1Char8">
    <w:name w:val="T1 Char8"/>
    <w:aliases w:val="Header 6 Char Char7"/>
    <w:rsid w:val="00AC271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27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2715"/>
    <w:rPr>
      <w:rFonts w:ascii="Arial" w:hAnsi="Arial"/>
      <w:sz w:val="24"/>
      <w:szCs w:val="28"/>
      <w:lang w:val="en-GB" w:eastAsia="en-US"/>
    </w:rPr>
  </w:style>
  <w:style w:type="character" w:customStyle="1" w:styleId="T1Char7">
    <w:name w:val="T1 Char7"/>
    <w:aliases w:val="Header 6 Char Char8"/>
    <w:rsid w:val="00AC271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27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27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2715"/>
    <w:rPr>
      <w:rFonts w:ascii="Arial" w:hAnsi="Arial" w:cs="Arial"/>
      <w:sz w:val="24"/>
      <w:szCs w:val="24"/>
      <w:lang w:val="en-GB" w:eastAsia="en-US" w:bidi="he-IL"/>
    </w:rPr>
  </w:style>
  <w:style w:type="character" w:customStyle="1" w:styleId="T1Char9">
    <w:name w:val="T1 Char9"/>
    <w:aliases w:val="Header 6 Char Char9"/>
    <w:rsid w:val="00AC2715"/>
    <w:rPr>
      <w:rFonts w:ascii="Arial" w:hAnsi="Arial" w:cs="Arial"/>
      <w:lang w:val="en-GB" w:eastAsia="en-US" w:bidi="he-IL"/>
    </w:rPr>
  </w:style>
  <w:style w:type="character" w:customStyle="1" w:styleId="Liste3Zchn">
    <w:name w:val="Liste 3 Zchn"/>
    <w:link w:val="Liste3"/>
    <w:rsid w:val="00AC2715"/>
    <w:rPr>
      <w:rFonts w:ascii="Times New Roman" w:hAnsi="Times New Roman"/>
      <w:lang w:val="en-GB" w:eastAsia="en-US"/>
    </w:rPr>
  </w:style>
  <w:style w:type="paragraph" w:customStyle="1" w:styleId="CharChar3CharCharCharCharCharChar">
    <w:name w:val="Char Char3 Char Char Char Char Char Char"/>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C2715"/>
    <w:rPr>
      <w:rFonts w:ascii="Arial" w:hAnsi="Arial"/>
      <w:lang w:val="en-GB" w:eastAsia="en-US" w:bidi="ar-SA"/>
    </w:rPr>
  </w:style>
  <w:style w:type="numbering" w:customStyle="1" w:styleId="111">
    <w:name w:val="无列表11"/>
    <w:next w:val="KeineListe"/>
    <w:semiHidden/>
    <w:rsid w:val="00AC2715"/>
  </w:style>
  <w:style w:type="paragraph" w:customStyle="1" w:styleId="2a">
    <w:name w:val="无间隔2"/>
    <w:qFormat/>
    <w:rsid w:val="00AC2715"/>
    <w:rPr>
      <w:rFonts w:ascii="Times New Roman" w:eastAsia="SimSun" w:hAnsi="Times New Roman"/>
      <w:lang w:val="en-GB" w:eastAsia="en-US"/>
    </w:rPr>
  </w:style>
  <w:style w:type="paragraph" w:customStyle="1" w:styleId="CarCar53">
    <w:name w:val="Car Car53"/>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C2715"/>
    <w:rPr>
      <w:b/>
      <w:lang w:val="en-GB" w:eastAsia="en-US" w:bidi="ar-SA"/>
    </w:rPr>
  </w:style>
  <w:style w:type="character" w:customStyle="1" w:styleId="CharChar13">
    <w:name w:val="Char Char13"/>
    <w:semiHidden/>
    <w:rsid w:val="00AC2715"/>
    <w:rPr>
      <w:rFonts w:eastAsia="SimSun"/>
      <w:lang w:val="en-GB" w:eastAsia="en-US" w:bidi="ar-SA"/>
    </w:rPr>
  </w:style>
  <w:style w:type="character" w:customStyle="1" w:styleId="CharChar113">
    <w:name w:val="Char Char113"/>
    <w:rsid w:val="00AC2715"/>
    <w:rPr>
      <w:rFonts w:ascii="Tahoma" w:eastAsia="SimSun" w:hAnsi="Tahoma" w:cs="Tahoma"/>
      <w:lang w:val="en-GB" w:eastAsia="en-US" w:bidi="ar-SA"/>
    </w:rPr>
  </w:style>
  <w:style w:type="paragraph" w:customStyle="1" w:styleId="Normal1">
    <w:name w:val="Normal 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AC2715"/>
  </w:style>
  <w:style w:type="paragraph" w:customStyle="1" w:styleId="b21">
    <w:name w:val="b2"/>
    <w:basedOn w:val="Standard"/>
    <w:qFormat/>
    <w:rsid w:val="00AC271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AC2715"/>
  </w:style>
  <w:style w:type="character" w:customStyle="1" w:styleId="8">
    <w:name w:val="(文字) (文字)8"/>
    <w:rsid w:val="00AC2715"/>
    <w:rPr>
      <w:rFonts w:ascii="Arial" w:eastAsia="MS Mincho" w:hAnsi="Arial"/>
      <w:lang w:val="en-GB" w:eastAsia="ar-SA" w:bidi="ar-SA"/>
    </w:rPr>
  </w:style>
  <w:style w:type="character" w:customStyle="1" w:styleId="70">
    <w:name w:val="(文字) (文字)7"/>
    <w:rsid w:val="00AC2715"/>
    <w:rPr>
      <w:rFonts w:ascii="Arial" w:eastAsia="MS Mincho" w:hAnsi="Arial"/>
      <w:sz w:val="36"/>
      <w:lang w:val="en-GB" w:eastAsia="ar-SA" w:bidi="ar-SA"/>
    </w:rPr>
  </w:style>
  <w:style w:type="paragraph" w:customStyle="1" w:styleId="xl65">
    <w:name w:val="xl65"/>
    <w:basedOn w:val="Standard"/>
    <w:qFormat/>
    <w:rsid w:val="00AC2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AC271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AC271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AC271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AC271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AC271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AC271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AC2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AC271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AC271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AC271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AC271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AC271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AC2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AC271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AC2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AC2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AC2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AC271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AC271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AC271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AC271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AC271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AC271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AC271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AC271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AC271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AC2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AC2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AC2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AC2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AC2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AC2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AC27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AC2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AC2715"/>
  </w:style>
  <w:style w:type="character" w:customStyle="1" w:styleId="EmailStyle97">
    <w:name w:val="EmailStyle97"/>
    <w:semiHidden/>
    <w:rsid w:val="00AC2715"/>
    <w:rPr>
      <w:rFonts w:ascii="Arial" w:hAnsi="Arial" w:cs="Arial"/>
      <w:color w:val="auto"/>
      <w:sz w:val="20"/>
      <w:szCs w:val="20"/>
    </w:rPr>
  </w:style>
  <w:style w:type="character" w:customStyle="1" w:styleId="bt">
    <w:name w:val="bt (文字)"/>
    <w:rsid w:val="00AC2715"/>
    <w:rPr>
      <w:rFonts w:eastAsia="MS Mincho"/>
      <w:lang w:val="en-GB" w:eastAsia="ar-SA" w:bidi="ar-SA"/>
    </w:rPr>
  </w:style>
  <w:style w:type="character" w:customStyle="1" w:styleId="FigureCaption1">
    <w:name w:val="Figure Caption1"/>
    <w:aliases w:val="fc Char1,Figure Caption Char Char"/>
    <w:rsid w:val="00AC2715"/>
    <w:rPr>
      <w:rFonts w:ascii="Arial" w:eastAsia="????" w:hAnsi="Arial" w:cs="Arial"/>
      <w:color w:val="0000FF"/>
      <w:kern w:val="2"/>
      <w:lang w:val="en-US" w:eastAsia="en-US" w:bidi="ar-SA"/>
    </w:rPr>
  </w:style>
  <w:style w:type="paragraph" w:customStyle="1" w:styleId="DAText">
    <w:name w:val="DA_Text"/>
    <w:basedOn w:val="Standard"/>
    <w:link w:val="DATextZchn"/>
    <w:qFormat/>
    <w:rsid w:val="00AC2715"/>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AC271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C2715"/>
    <w:rPr>
      <w:rFonts w:ascii="SimSun" w:eastAsia="SimSun" w:hAnsi="SimSun" w:hint="eastAsia"/>
      <w:lang w:val="en-GB" w:eastAsia="en-US" w:bidi="ar-SA"/>
    </w:rPr>
  </w:style>
  <w:style w:type="paragraph" w:customStyle="1" w:styleId="font6">
    <w:name w:val="font6"/>
    <w:basedOn w:val="Standard"/>
    <w:qFormat/>
    <w:rsid w:val="00AC271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AC2715"/>
    <w:rPr>
      <w:rFonts w:ascii="Times New Roman" w:eastAsia="Batang" w:hAnsi="Times New Roman"/>
      <w:lang w:val="en-GB" w:eastAsia="en-US"/>
    </w:rPr>
  </w:style>
  <w:style w:type="character" w:customStyle="1" w:styleId="CharChar153">
    <w:name w:val="Char Char153"/>
    <w:rsid w:val="00AC2715"/>
    <w:rPr>
      <w:rFonts w:ascii="Arial" w:hAnsi="Arial"/>
      <w:sz w:val="36"/>
      <w:lang w:val="en-GB"/>
    </w:rPr>
  </w:style>
  <w:style w:type="paragraph" w:customStyle="1" w:styleId="1f7">
    <w:name w:val="変更箇所1"/>
    <w:hidden/>
    <w:semiHidden/>
    <w:qFormat/>
    <w:rsid w:val="00AC2715"/>
    <w:rPr>
      <w:rFonts w:ascii="Times New Roman" w:eastAsia="MS Mincho" w:hAnsi="Times New Roman"/>
      <w:lang w:val="en-GB" w:eastAsia="en-US"/>
    </w:rPr>
  </w:style>
  <w:style w:type="character" w:customStyle="1" w:styleId="hps">
    <w:name w:val="hps"/>
    <w:rsid w:val="00AC2715"/>
  </w:style>
  <w:style w:type="paragraph" w:customStyle="1" w:styleId="font7">
    <w:name w:val="font7"/>
    <w:basedOn w:val="Standard"/>
    <w:qFormat/>
    <w:rsid w:val="00AC27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C2715"/>
    <w:rPr>
      <w:rFonts w:ascii="Times New Roman" w:hAnsi="Times New Roman"/>
      <w:color w:val="000000"/>
      <w:lang w:eastAsia="x-none"/>
    </w:rPr>
  </w:style>
  <w:style w:type="character" w:customStyle="1" w:styleId="1f8">
    <w:name w:val="書式なし (文字)1"/>
    <w:rsid w:val="00AC2715"/>
    <w:rPr>
      <w:rFonts w:ascii="MS Mincho" w:eastAsia="MS Mincho" w:hAnsi="Courier New" w:cs="Courier New" w:hint="eastAsia"/>
      <w:sz w:val="21"/>
      <w:szCs w:val="21"/>
      <w:lang w:val="en-GB" w:eastAsia="en-US"/>
    </w:rPr>
  </w:style>
  <w:style w:type="character" w:customStyle="1" w:styleId="1f9">
    <w:name w:val="文末脚注文字列 (文字)1"/>
    <w:rsid w:val="00AC2715"/>
    <w:rPr>
      <w:rFonts w:ascii="Times New Roman" w:hAnsi="Times New Roman" w:cs="Times New Roman" w:hint="default"/>
      <w:lang w:val="en-GB" w:eastAsia="en-US"/>
    </w:rPr>
  </w:style>
  <w:style w:type="paragraph" w:customStyle="1" w:styleId="TTan">
    <w:name w:val="TTan"/>
    <w:basedOn w:val="FP"/>
    <w:qFormat/>
    <w:rsid w:val="00AC2715"/>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C2715"/>
    <w:rPr>
      <w:rFonts w:ascii="Arial" w:hAnsi="Arial"/>
      <w:sz w:val="36"/>
      <w:lang w:val="en-GB" w:eastAsia="en-US" w:bidi="ar-SA"/>
    </w:rPr>
  </w:style>
  <w:style w:type="paragraph" w:customStyle="1" w:styleId="52">
    <w:name w:val="修订5"/>
    <w:hidden/>
    <w:semiHidden/>
    <w:qFormat/>
    <w:rsid w:val="00AC2715"/>
    <w:rPr>
      <w:rFonts w:ascii="Times New Roman" w:eastAsia="Batang" w:hAnsi="Times New Roman"/>
      <w:lang w:val="en-GB" w:eastAsia="en-US"/>
    </w:rPr>
  </w:style>
  <w:style w:type="character" w:customStyle="1" w:styleId="Char14">
    <w:name w:val="批注文字 Char1"/>
    <w:rsid w:val="00AC2715"/>
    <w:rPr>
      <w:rFonts w:eastAsia="SimSun"/>
      <w:lang w:eastAsia="en-US"/>
    </w:rPr>
  </w:style>
  <w:style w:type="character" w:customStyle="1" w:styleId="Char20">
    <w:name w:val="批注主题 Char2"/>
    <w:rsid w:val="00AC2715"/>
    <w:rPr>
      <w:rFonts w:eastAsia="SimSun"/>
      <w:b/>
      <w:bCs/>
      <w:lang w:eastAsia="en-US"/>
    </w:rPr>
  </w:style>
  <w:style w:type="character" w:customStyle="1" w:styleId="Char15">
    <w:name w:val="注释标题 Char1"/>
    <w:rsid w:val="00AC2715"/>
    <w:rPr>
      <w:rFonts w:eastAsia="MS Mincho"/>
      <w:lang w:eastAsia="en-US"/>
    </w:rPr>
  </w:style>
  <w:style w:type="character" w:customStyle="1" w:styleId="9Char1">
    <w:name w:val="标题 9 Char1"/>
    <w:rsid w:val="00AC2715"/>
    <w:rPr>
      <w:rFonts w:ascii="Arial" w:hAnsi="Arial"/>
      <w:sz w:val="36"/>
      <w:lang w:val="en-GB"/>
    </w:rPr>
  </w:style>
  <w:style w:type="character" w:customStyle="1" w:styleId="Char16">
    <w:name w:val="文档结构图 Char1"/>
    <w:semiHidden/>
    <w:rsid w:val="00AC2715"/>
    <w:rPr>
      <w:rFonts w:ascii="Tahoma" w:hAnsi="Tahoma" w:cs="Tahoma"/>
      <w:shd w:val="clear" w:color="auto" w:fill="000080"/>
      <w:lang w:val="en-GB"/>
    </w:rPr>
  </w:style>
  <w:style w:type="character" w:customStyle="1" w:styleId="Char17">
    <w:name w:val="纯文本 Char1"/>
    <w:rsid w:val="00AC2715"/>
    <w:rPr>
      <w:rFonts w:ascii="Courier New" w:eastAsia="SimSun" w:hAnsi="Courier New"/>
      <w:lang w:val="nb-NO"/>
    </w:rPr>
  </w:style>
  <w:style w:type="character" w:customStyle="1" w:styleId="Char18">
    <w:name w:val="批注框文本 Char1"/>
    <w:uiPriority w:val="99"/>
    <w:rsid w:val="00AC2715"/>
    <w:rPr>
      <w:rFonts w:ascii="Tahoma" w:hAnsi="Tahoma" w:cs="Tahoma"/>
      <w:sz w:val="16"/>
      <w:szCs w:val="16"/>
      <w:lang w:val="en-GB"/>
    </w:rPr>
  </w:style>
  <w:style w:type="character" w:customStyle="1" w:styleId="Char19">
    <w:name w:val="尾注文本 Char1"/>
    <w:rsid w:val="00AC2715"/>
    <w:rPr>
      <w:rFonts w:eastAsia="SimSun"/>
      <w:lang w:val="en-GB"/>
    </w:rPr>
  </w:style>
  <w:style w:type="character" w:customStyle="1" w:styleId="Char1a">
    <w:name w:val="正文文本缩进 Char1"/>
    <w:rsid w:val="00AC2715"/>
    <w:rPr>
      <w:rFonts w:eastAsia="Batang"/>
      <w:lang w:val="en-GB"/>
    </w:rPr>
  </w:style>
  <w:style w:type="character" w:customStyle="1" w:styleId="2Char1">
    <w:name w:val="正文文本 2 Char1"/>
    <w:rsid w:val="00AC2715"/>
    <w:rPr>
      <w:rFonts w:ascii="CG Times (WN)" w:eastAsia="Malgun Gothic" w:hAnsi="CG Times (WN)"/>
      <w:i/>
      <w:lang w:val="en-GB" w:eastAsia="ko-KR"/>
    </w:rPr>
  </w:style>
  <w:style w:type="character" w:customStyle="1" w:styleId="3Char1">
    <w:name w:val="正文文本 3 Char1"/>
    <w:rsid w:val="00AC2715"/>
    <w:rPr>
      <w:rFonts w:ascii="CG Times (WN)" w:eastAsia="Osaka" w:hAnsi="CG Times (WN)"/>
      <w:color w:val="000000"/>
      <w:lang w:val="en-GB" w:eastAsia="ko-KR"/>
    </w:rPr>
  </w:style>
  <w:style w:type="character" w:customStyle="1" w:styleId="2Char10">
    <w:name w:val="正文文本缩进 2 Char1"/>
    <w:rsid w:val="00AC2715"/>
    <w:rPr>
      <w:rFonts w:ascii="CG Times (WN)" w:eastAsia="MS Mincho" w:hAnsi="CG Times (WN)"/>
      <w:lang w:val="en-GB"/>
    </w:rPr>
  </w:style>
  <w:style w:type="character" w:customStyle="1" w:styleId="HTMLChar1">
    <w:name w:val="HTML 预设格式 Char1"/>
    <w:rsid w:val="00AC2715"/>
    <w:rPr>
      <w:rFonts w:ascii="Courier New" w:eastAsia="MS Mincho" w:hAnsi="Courier New"/>
      <w:lang w:val="en-GB" w:eastAsia="x-none"/>
    </w:rPr>
  </w:style>
  <w:style w:type="paragraph" w:customStyle="1" w:styleId="37">
    <w:name w:val="変更箇所3"/>
    <w:hidden/>
    <w:semiHidden/>
    <w:qFormat/>
    <w:rsid w:val="00AC2715"/>
    <w:rPr>
      <w:rFonts w:ascii="Times New Roman" w:eastAsia="MS Mincho" w:hAnsi="Times New Roman"/>
      <w:lang w:val="en-GB" w:eastAsia="en-US"/>
    </w:rPr>
  </w:style>
  <w:style w:type="paragraph" w:customStyle="1" w:styleId="2c">
    <w:name w:val="変更箇所2"/>
    <w:hidden/>
    <w:semiHidden/>
    <w:qFormat/>
    <w:rsid w:val="00AC2715"/>
    <w:rPr>
      <w:rFonts w:ascii="Times New Roman" w:eastAsia="MS Mincho" w:hAnsi="Times New Roman"/>
      <w:lang w:val="en-GB" w:eastAsia="en-US"/>
    </w:rPr>
  </w:style>
  <w:style w:type="paragraph" w:customStyle="1" w:styleId="2d">
    <w:name w:val="수정2"/>
    <w:hidden/>
    <w:semiHidden/>
    <w:qFormat/>
    <w:rsid w:val="00AC2715"/>
    <w:rPr>
      <w:rFonts w:ascii="Times New Roman" w:eastAsia="Batang" w:hAnsi="Times New Roman"/>
      <w:lang w:val="en-GB" w:eastAsia="en-US"/>
    </w:rPr>
  </w:style>
  <w:style w:type="character" w:customStyle="1" w:styleId="h410">
    <w:name w:val="h410"/>
    <w:rsid w:val="00AC2715"/>
    <w:rPr>
      <w:rFonts w:ascii="Arial" w:hAnsi="Arial"/>
      <w:sz w:val="24"/>
      <w:lang w:val="en-GB"/>
    </w:rPr>
  </w:style>
  <w:style w:type="character" w:customStyle="1" w:styleId="h53">
    <w:name w:val="h53"/>
    <w:rsid w:val="00AC2715"/>
    <w:rPr>
      <w:rFonts w:ascii="Arial" w:eastAsia="SimSun" w:hAnsi="Arial"/>
      <w:sz w:val="22"/>
      <w:lang w:val="en-GB" w:eastAsia="en-US" w:bidi="ar-SA"/>
    </w:rPr>
  </w:style>
  <w:style w:type="paragraph" w:customStyle="1" w:styleId="45">
    <w:name w:val="修订4"/>
    <w:hidden/>
    <w:semiHidden/>
    <w:qFormat/>
    <w:rsid w:val="00AC2715"/>
    <w:rPr>
      <w:rFonts w:ascii="Times New Roman" w:eastAsia="Batang" w:hAnsi="Times New Roman"/>
      <w:lang w:val="en-GB" w:eastAsia="en-US"/>
    </w:rPr>
  </w:style>
  <w:style w:type="paragraph" w:customStyle="1" w:styleId="font8">
    <w:name w:val="font8"/>
    <w:basedOn w:val="Standard"/>
    <w:qFormat/>
    <w:rsid w:val="00AC27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AC271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2715"/>
    <w:rPr>
      <w:rFonts w:ascii="Arial" w:hAnsi="Arial"/>
      <w:b/>
      <w:sz w:val="18"/>
      <w:lang w:val="en-GB" w:eastAsia="en-US"/>
    </w:rPr>
  </w:style>
  <w:style w:type="paragraph" w:customStyle="1" w:styleId="Verzeichnis91">
    <w:name w:val="Verzeichnis 91"/>
    <w:basedOn w:val="Verzeichnis8"/>
    <w:qFormat/>
    <w:rsid w:val="00AC271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C2715"/>
    <w:pPr>
      <w:ind w:left="2269"/>
    </w:pPr>
    <w:rPr>
      <w:color w:val="000000"/>
    </w:rPr>
  </w:style>
  <w:style w:type="paragraph" w:customStyle="1" w:styleId="Es">
    <w:name w:val="Es"/>
    <w:basedOn w:val="B1"/>
    <w:qFormat/>
    <w:rsid w:val="00AC2715"/>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AC2715"/>
    <w:rPr>
      <w:rFonts w:ascii="Times New Roman" w:eastAsia="Batang" w:hAnsi="Times New Roman"/>
      <w:lang w:val="en-GB" w:eastAsia="en-US"/>
    </w:rPr>
  </w:style>
  <w:style w:type="paragraph" w:customStyle="1" w:styleId="38">
    <w:name w:val="无间隔3"/>
    <w:qFormat/>
    <w:rsid w:val="00AC2715"/>
    <w:rPr>
      <w:rFonts w:ascii="Times New Roman" w:eastAsia="SimSun" w:hAnsi="Times New Roman"/>
      <w:lang w:val="en-GB" w:eastAsia="en-US"/>
    </w:rPr>
  </w:style>
  <w:style w:type="paragraph" w:customStyle="1" w:styleId="39">
    <w:name w:val="수정3"/>
    <w:hidden/>
    <w:semiHidden/>
    <w:qFormat/>
    <w:rsid w:val="00AC2715"/>
    <w:rPr>
      <w:rFonts w:ascii="Times New Roman" w:eastAsia="Batang" w:hAnsi="Times New Roman"/>
      <w:lang w:val="en-GB" w:eastAsia="en-US"/>
    </w:rPr>
  </w:style>
  <w:style w:type="character" w:customStyle="1" w:styleId="Char21">
    <w:name w:val="메모 주제 Char2"/>
    <w:rsid w:val="00AC2715"/>
    <w:rPr>
      <w:rFonts w:ascii="Times New Roman" w:eastAsia="Times New Roman" w:hAnsi="Times New Roman"/>
      <w:b/>
      <w:bCs/>
      <w:lang w:val="en-GB" w:eastAsia="en-US"/>
    </w:rPr>
  </w:style>
  <w:style w:type="paragraph" w:customStyle="1" w:styleId="46">
    <w:name w:val="수정4"/>
    <w:hidden/>
    <w:semiHidden/>
    <w:qFormat/>
    <w:rsid w:val="00AC2715"/>
    <w:rPr>
      <w:rFonts w:ascii="Times New Roman" w:eastAsia="Batang" w:hAnsi="Times New Roman"/>
      <w:lang w:val="en-GB" w:eastAsia="en-US"/>
    </w:rPr>
  </w:style>
  <w:style w:type="character" w:customStyle="1" w:styleId="11BodyTextChar">
    <w:name w:val="11 BodyText Char"/>
    <w:link w:val="11BodyText"/>
    <w:rsid w:val="00AC2715"/>
    <w:rPr>
      <w:rFonts w:ascii="Arial" w:hAnsi="Arial"/>
      <w:color w:val="000000"/>
      <w:lang w:val="x-none" w:eastAsia="ja-JP"/>
    </w:rPr>
  </w:style>
  <w:style w:type="paragraph" w:customStyle="1" w:styleId="TableContent-Bulleted">
    <w:name w:val="Table Content - Bulleted"/>
    <w:basedOn w:val="Standard"/>
    <w:qFormat/>
    <w:rsid w:val="00AC2715"/>
    <w:pPr>
      <w:numPr>
        <w:numId w:val="11"/>
      </w:numPr>
      <w:overflowPunct w:val="0"/>
      <w:autoSpaceDE w:val="0"/>
      <w:autoSpaceDN w:val="0"/>
      <w:adjustRightInd w:val="0"/>
      <w:textAlignment w:val="baseline"/>
    </w:pPr>
    <w:rPr>
      <w:lang w:eastAsia="en-GB"/>
    </w:rPr>
  </w:style>
  <w:style w:type="paragraph" w:customStyle="1" w:styleId="Tadc">
    <w:name w:val="Tadc"/>
    <w:basedOn w:val="Standard"/>
    <w:qFormat/>
    <w:rsid w:val="00AC2715"/>
    <w:pPr>
      <w:overflowPunct w:val="0"/>
      <w:autoSpaceDE w:val="0"/>
      <w:autoSpaceDN w:val="0"/>
      <w:adjustRightInd w:val="0"/>
      <w:textAlignment w:val="baseline"/>
    </w:pPr>
    <w:rPr>
      <w:rFonts w:cs="v4.2.0"/>
      <w:lang w:eastAsia="en-GB"/>
    </w:rPr>
  </w:style>
  <w:style w:type="character" w:customStyle="1" w:styleId="searchcontent1">
    <w:name w:val="search_content1"/>
    <w:rsid w:val="00AC2715"/>
    <w:rPr>
      <w:sz w:val="13"/>
      <w:szCs w:val="13"/>
    </w:rPr>
  </w:style>
  <w:style w:type="paragraph" w:customStyle="1" w:styleId="TTH">
    <w:name w:val="TTH"/>
    <w:basedOn w:val="Standard"/>
    <w:qFormat/>
    <w:rsid w:val="00AC2715"/>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AC271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AC271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AC2715"/>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AC271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C2715"/>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AC271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C2715"/>
    <w:rPr>
      <w:sz w:val="24"/>
    </w:rPr>
  </w:style>
  <w:style w:type="table" w:customStyle="1" w:styleId="TableGrid4">
    <w:name w:val="Table Grid4"/>
    <w:basedOn w:val="NormaleTabelle"/>
    <w:next w:val="Tabellenraster"/>
    <w:qFormat/>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AC27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C2715"/>
    <w:rPr>
      <w:rFonts w:ascii="Times New Roman" w:hAnsi="Times New Roman"/>
      <w:lang w:val="en-GB" w:eastAsia="en-GB"/>
    </w:rPr>
    <w:tblPr/>
  </w:style>
  <w:style w:type="table" w:customStyle="1" w:styleId="TableGrid21">
    <w:name w:val="Table Grid21"/>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AC27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C2715"/>
    <w:rPr>
      <w:rFonts w:ascii="MingLiU" w:eastAsia="MingLiU" w:hAnsi="Courier New" w:cs="Courier New"/>
      <w:sz w:val="24"/>
      <w:szCs w:val="24"/>
      <w:lang w:val="en-GB" w:eastAsia="en-US"/>
    </w:rPr>
  </w:style>
  <w:style w:type="character" w:customStyle="1" w:styleId="1fd">
    <w:name w:val="章節附註文字 字元1"/>
    <w:rsid w:val="00AC271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C2715"/>
    <w:rPr>
      <w:rFonts w:ascii="Arial" w:eastAsia="Times New Roman" w:hAnsi="Arial"/>
      <w:sz w:val="36"/>
      <w:lang w:val="en-GB" w:eastAsia="ja-JP" w:bidi="ar-SA"/>
    </w:rPr>
  </w:style>
  <w:style w:type="paragraph" w:customStyle="1" w:styleId="220">
    <w:name w:val="本文 22"/>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C2715"/>
    <w:rPr>
      <w:rFonts w:eastAsia="Times New Roman"/>
      <w:b/>
      <w:bCs/>
      <w:lang w:val="en-GB"/>
    </w:rPr>
  </w:style>
  <w:style w:type="paragraph" w:customStyle="1" w:styleId="47">
    <w:name w:val="吹き出し4"/>
    <w:basedOn w:val="Standard"/>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AC2715"/>
  </w:style>
  <w:style w:type="character" w:customStyle="1" w:styleId="2f">
    <w:name w:val="コメント参照2"/>
    <w:rsid w:val="00AC2715"/>
    <w:rPr>
      <w:sz w:val="16"/>
    </w:rPr>
  </w:style>
  <w:style w:type="paragraph" w:customStyle="1" w:styleId="2f0">
    <w:name w:val="図表番号2"/>
    <w:basedOn w:val="Standard"/>
    <w:qFormat/>
    <w:rsid w:val="00AC2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AC2715"/>
    <w:pPr>
      <w:ind w:left="851" w:hanging="284"/>
    </w:pPr>
  </w:style>
  <w:style w:type="paragraph" w:customStyle="1" w:styleId="2f2">
    <w:name w:val="箇条書き2"/>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AC2715"/>
    <w:pPr>
      <w:tabs>
        <w:tab w:val="clear" w:pos="644"/>
        <w:tab w:val="num" w:pos="1494"/>
      </w:tabs>
      <w:ind w:left="851" w:hanging="284"/>
    </w:pPr>
  </w:style>
  <w:style w:type="paragraph" w:customStyle="1" w:styleId="321">
    <w:name w:val="箇条書き 32"/>
    <w:basedOn w:val="222"/>
    <w:qFormat/>
    <w:rsid w:val="00AC2715"/>
    <w:pPr>
      <w:ind w:left="1135"/>
    </w:pPr>
  </w:style>
  <w:style w:type="paragraph" w:customStyle="1" w:styleId="223">
    <w:name w:val="一覧 22"/>
    <w:basedOn w:val="Liste"/>
    <w:qFormat/>
    <w:rsid w:val="00AC271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C2715"/>
    <w:pPr>
      <w:ind w:left="1135"/>
    </w:pPr>
  </w:style>
  <w:style w:type="paragraph" w:customStyle="1" w:styleId="420">
    <w:name w:val="一覧 42"/>
    <w:basedOn w:val="322"/>
    <w:qFormat/>
    <w:rsid w:val="00AC2715"/>
    <w:pPr>
      <w:ind w:left="1418"/>
    </w:pPr>
  </w:style>
  <w:style w:type="paragraph" w:customStyle="1" w:styleId="520">
    <w:name w:val="一覧 52"/>
    <w:basedOn w:val="420"/>
    <w:qFormat/>
    <w:rsid w:val="00AC2715"/>
    <w:pPr>
      <w:ind w:left="1702"/>
    </w:pPr>
  </w:style>
  <w:style w:type="paragraph" w:customStyle="1" w:styleId="421">
    <w:name w:val="箇条書き 42"/>
    <w:basedOn w:val="321"/>
    <w:qFormat/>
    <w:rsid w:val="00AC2715"/>
    <w:pPr>
      <w:ind w:left="1418"/>
    </w:pPr>
  </w:style>
  <w:style w:type="paragraph" w:customStyle="1" w:styleId="521">
    <w:name w:val="箇条書き 52"/>
    <w:basedOn w:val="421"/>
    <w:qFormat/>
    <w:rsid w:val="00AC2715"/>
    <w:pPr>
      <w:ind w:left="1702"/>
    </w:pPr>
  </w:style>
  <w:style w:type="paragraph" w:customStyle="1" w:styleId="2f3">
    <w:name w:val="コメント文字列2"/>
    <w:basedOn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AC2715"/>
    <w:rPr>
      <w:b/>
      <w:bCs/>
    </w:rPr>
  </w:style>
  <w:style w:type="paragraph" w:customStyle="1" w:styleId="2f5">
    <w:name w:val="見出しマップ2"/>
    <w:basedOn w:val="Standard"/>
    <w:qFormat/>
    <w:rsid w:val="00AC2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AC2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AC27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AC2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AC2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AC27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C2715"/>
    <w:rPr>
      <w:rFonts w:ascii="Arial" w:eastAsia="Times New Roman" w:hAnsi="Arial"/>
      <w:sz w:val="36"/>
      <w:lang w:val="en-GB"/>
    </w:rPr>
  </w:style>
  <w:style w:type="numbering" w:customStyle="1" w:styleId="NoList111">
    <w:name w:val="No List111"/>
    <w:next w:val="KeineListe"/>
    <w:semiHidden/>
    <w:rsid w:val="00AC2715"/>
  </w:style>
  <w:style w:type="paragraph" w:styleId="Untertitel">
    <w:name w:val="Subtitle"/>
    <w:basedOn w:val="Standard"/>
    <w:next w:val="Standard"/>
    <w:link w:val="UntertitelZchn"/>
    <w:uiPriority w:val="11"/>
    <w:qFormat/>
    <w:rsid w:val="00AC271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rsid w:val="00AC271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AC271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AC271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AC271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AC2715"/>
    <w:rPr>
      <w:rFonts w:ascii="Arial" w:eastAsia="PMingLiU" w:hAnsi="Arial"/>
      <w:b/>
      <w:bCs/>
      <w:i/>
      <w:iCs/>
      <w:color w:val="4F81BD"/>
      <w:lang w:val="en-GB" w:eastAsia="en-GB"/>
    </w:rPr>
  </w:style>
  <w:style w:type="character" w:styleId="SchwacheHervorhebung">
    <w:name w:val="Subtle Emphasis"/>
    <w:uiPriority w:val="19"/>
    <w:qFormat/>
    <w:rsid w:val="00AC2715"/>
    <w:rPr>
      <w:i/>
      <w:iCs/>
      <w:color w:val="808080"/>
    </w:rPr>
  </w:style>
  <w:style w:type="character" w:styleId="IntensiveHervorhebung">
    <w:name w:val="Intense Emphasis"/>
    <w:uiPriority w:val="21"/>
    <w:qFormat/>
    <w:rsid w:val="00AC2715"/>
    <w:rPr>
      <w:b/>
      <w:bCs/>
      <w:i/>
      <w:iCs/>
      <w:color w:val="4F81BD"/>
    </w:rPr>
  </w:style>
  <w:style w:type="character" w:styleId="IntensiverVerweis">
    <w:name w:val="Intense Reference"/>
    <w:uiPriority w:val="32"/>
    <w:qFormat/>
    <w:rsid w:val="00AC2715"/>
    <w:rPr>
      <w:b/>
      <w:bCs/>
      <w:smallCaps/>
      <w:color w:val="C0504D"/>
      <w:spacing w:val="5"/>
      <w:u w:val="single"/>
    </w:rPr>
  </w:style>
  <w:style w:type="character" w:styleId="Buchtitel">
    <w:name w:val="Book Title"/>
    <w:uiPriority w:val="33"/>
    <w:qFormat/>
    <w:rsid w:val="00AC2715"/>
    <w:rPr>
      <w:b/>
      <w:bCs/>
      <w:smallCaps/>
      <w:spacing w:val="5"/>
    </w:rPr>
  </w:style>
  <w:style w:type="paragraph" w:styleId="Inhaltsverzeichnisberschrift">
    <w:name w:val="TOC Heading"/>
    <w:basedOn w:val="berschrift1"/>
    <w:next w:val="Standard"/>
    <w:uiPriority w:val="39"/>
    <w:unhideWhenUsed/>
    <w:qFormat/>
    <w:rsid w:val="00AC2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AC2715"/>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C2715"/>
    <w:rPr>
      <w:rFonts w:ascii="Times New Roman" w:eastAsia="PMingLiU" w:hAnsi="Times New Roman"/>
      <w:lang w:val="x-none" w:eastAsia="x-none" w:bidi="en-US"/>
    </w:rPr>
  </w:style>
  <w:style w:type="paragraph" w:customStyle="1" w:styleId="Highlight">
    <w:name w:val="Highlight"/>
    <w:basedOn w:val="Standard"/>
    <w:uiPriority w:val="99"/>
    <w:qFormat/>
    <w:rsid w:val="00AC2715"/>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AC2715"/>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C271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C271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AC271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C2715"/>
    <w:rPr>
      <w:rFonts w:ascii="Times New Roman" w:hAnsi="Times New Roman"/>
      <w:color w:val="000000"/>
      <w:sz w:val="16"/>
      <w:szCs w:val="16"/>
      <w:lang w:val="x-none" w:eastAsia="x-none"/>
    </w:rPr>
  </w:style>
  <w:style w:type="numbering" w:customStyle="1" w:styleId="Style1">
    <w:name w:val="Style1"/>
    <w:uiPriority w:val="99"/>
    <w:rsid w:val="00AC2715"/>
  </w:style>
  <w:style w:type="table" w:customStyle="1" w:styleId="SGSTableBasic2">
    <w:name w:val="SGS Table Basic 2"/>
    <w:basedOn w:val="NormaleTabelle"/>
    <w:uiPriority w:val="99"/>
    <w:qFormat/>
    <w:rsid w:val="00AC27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2715"/>
    <w:pPr>
      <w:numPr>
        <w:numId w:val="18"/>
      </w:numPr>
    </w:pPr>
  </w:style>
  <w:style w:type="table" w:styleId="TabelleFarbig1">
    <w:name w:val="Table Colorful 1"/>
    <w:basedOn w:val="NormaleTabelle"/>
    <w:rsid w:val="00AC27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C2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C2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2715"/>
    <w:rPr>
      <w:rFonts w:ascii="Arial" w:hAnsi="Arial"/>
      <w:sz w:val="36"/>
      <w:lang w:val="en-GB" w:eastAsia="en-US"/>
    </w:rPr>
  </w:style>
  <w:style w:type="paragraph" w:customStyle="1" w:styleId="53">
    <w:name w:val="吹き出し5"/>
    <w:basedOn w:val="Standard"/>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C2715"/>
  </w:style>
  <w:style w:type="character" w:customStyle="1" w:styleId="3b">
    <w:name w:val="コメント参照3"/>
    <w:rsid w:val="00AC2715"/>
    <w:rPr>
      <w:sz w:val="16"/>
    </w:rPr>
  </w:style>
  <w:style w:type="paragraph" w:customStyle="1" w:styleId="3c">
    <w:name w:val="図表番号3"/>
    <w:basedOn w:val="Standard"/>
    <w:qFormat/>
    <w:rsid w:val="00AC2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C2715"/>
    <w:pPr>
      <w:ind w:left="851" w:hanging="284"/>
    </w:pPr>
  </w:style>
  <w:style w:type="paragraph" w:customStyle="1" w:styleId="3e">
    <w:name w:val="箇条書き3"/>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C2715"/>
    <w:pPr>
      <w:tabs>
        <w:tab w:val="clear" w:pos="644"/>
        <w:tab w:val="num" w:pos="1494"/>
      </w:tabs>
      <w:ind w:left="851" w:hanging="284"/>
    </w:pPr>
  </w:style>
  <w:style w:type="paragraph" w:customStyle="1" w:styleId="330">
    <w:name w:val="箇条書き 33"/>
    <w:basedOn w:val="231"/>
    <w:qFormat/>
    <w:rsid w:val="00AC2715"/>
    <w:pPr>
      <w:ind w:left="1135"/>
    </w:pPr>
  </w:style>
  <w:style w:type="paragraph" w:customStyle="1" w:styleId="232">
    <w:name w:val="一覧 23"/>
    <w:basedOn w:val="Liste"/>
    <w:qFormat/>
    <w:rsid w:val="00AC271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C2715"/>
    <w:pPr>
      <w:ind w:left="1135"/>
    </w:pPr>
  </w:style>
  <w:style w:type="paragraph" w:customStyle="1" w:styleId="430">
    <w:name w:val="一覧 43"/>
    <w:basedOn w:val="331"/>
    <w:qFormat/>
    <w:rsid w:val="00AC2715"/>
    <w:pPr>
      <w:ind w:left="1418"/>
    </w:pPr>
  </w:style>
  <w:style w:type="paragraph" w:customStyle="1" w:styleId="530">
    <w:name w:val="一覧 53"/>
    <w:basedOn w:val="430"/>
    <w:qFormat/>
    <w:rsid w:val="00AC2715"/>
    <w:pPr>
      <w:ind w:left="1702"/>
    </w:pPr>
  </w:style>
  <w:style w:type="paragraph" w:customStyle="1" w:styleId="431">
    <w:name w:val="箇条書き 43"/>
    <w:basedOn w:val="330"/>
    <w:qFormat/>
    <w:rsid w:val="00AC2715"/>
    <w:pPr>
      <w:ind w:left="1418"/>
    </w:pPr>
  </w:style>
  <w:style w:type="paragraph" w:customStyle="1" w:styleId="531">
    <w:name w:val="箇条書き 53"/>
    <w:basedOn w:val="431"/>
    <w:qFormat/>
    <w:rsid w:val="00AC2715"/>
    <w:pPr>
      <w:ind w:left="1702"/>
    </w:pPr>
  </w:style>
  <w:style w:type="paragraph" w:customStyle="1" w:styleId="3f">
    <w:name w:val="コメント文字列3"/>
    <w:basedOn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C2715"/>
    <w:rPr>
      <w:b/>
      <w:bCs/>
    </w:rPr>
  </w:style>
  <w:style w:type="paragraph" w:customStyle="1" w:styleId="3f1">
    <w:name w:val="見出しマップ3"/>
    <w:basedOn w:val="Standard"/>
    <w:qFormat/>
    <w:rsid w:val="00AC2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AC2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AC27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AC2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AC2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AC27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C2715"/>
    <w:rPr>
      <w:rFonts w:ascii="Times New Roman" w:hAnsi="Times New Roman"/>
      <w:b/>
      <w:bCs/>
      <w:lang w:val="en-GB" w:eastAsia="en-US"/>
    </w:rPr>
  </w:style>
  <w:style w:type="character" w:customStyle="1" w:styleId="1fe">
    <w:name w:val="吹き出し (文字)1"/>
    <w:uiPriority w:val="99"/>
    <w:semiHidden/>
    <w:rsid w:val="00AC2715"/>
    <w:rPr>
      <w:rFonts w:ascii="MS Mincho" w:eastAsia="MS Mincho" w:hAnsi="Times New Roman"/>
      <w:sz w:val="18"/>
      <w:szCs w:val="18"/>
      <w:lang w:val="en-GB" w:eastAsia="en-US"/>
    </w:rPr>
  </w:style>
  <w:style w:type="character" w:customStyle="1" w:styleId="1ff">
    <w:name w:val="見出しマップ (文字)1"/>
    <w:uiPriority w:val="99"/>
    <w:semiHidden/>
    <w:rsid w:val="00AC271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C2715"/>
    <w:rPr>
      <w:rFonts w:ascii="Times New Roman" w:eastAsia="Times New Roman" w:hAnsi="Times New Roman"/>
      <w:lang w:val="en-GB" w:eastAsia="en-US"/>
    </w:rPr>
  </w:style>
  <w:style w:type="character" w:customStyle="1" w:styleId="1ff1">
    <w:name w:val="コメント文字列 (文字)1"/>
    <w:uiPriority w:val="99"/>
    <w:semiHidden/>
    <w:rsid w:val="00AC2715"/>
    <w:rPr>
      <w:rFonts w:ascii="Times New Roman" w:eastAsia="Times New Roman" w:hAnsi="Times New Roman"/>
      <w:lang w:val="en-GB" w:eastAsia="en-US"/>
    </w:rPr>
  </w:style>
  <w:style w:type="character" w:customStyle="1" w:styleId="1ff2">
    <w:name w:val="コメント内容 (文字)1"/>
    <w:uiPriority w:val="99"/>
    <w:semiHidden/>
    <w:rsid w:val="00AC271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AC271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C2715"/>
    <w:rPr>
      <w:rFonts w:ascii="Arial" w:eastAsia="PMingLiU" w:hAnsi="Arial"/>
      <w:lang w:val="x-none" w:eastAsia="x-none"/>
    </w:rPr>
  </w:style>
  <w:style w:type="character" w:customStyle="1" w:styleId="ColorfulGrid-Accent1Char">
    <w:name w:val="Colorful Grid - Accent 1 Char"/>
    <w:link w:val="FarbigesRaster-Akzent1"/>
    <w:uiPriority w:val="29"/>
    <w:rsid w:val="00AC271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C2715"/>
    <w:rPr>
      <w:rFonts w:ascii="Arial" w:eastAsia="PMingLiU" w:hAnsi="Arial"/>
      <w:b/>
      <w:bCs/>
      <w:i/>
      <w:iCs/>
      <w:color w:val="4F81BD"/>
      <w:lang w:val="en-GB" w:eastAsia="en-US"/>
    </w:rPr>
  </w:style>
  <w:style w:type="character" w:customStyle="1" w:styleId="PlainTable34">
    <w:name w:val="Plain Table 34"/>
    <w:uiPriority w:val="19"/>
    <w:qFormat/>
    <w:rsid w:val="00AC2715"/>
    <w:rPr>
      <w:i/>
      <w:iCs/>
      <w:color w:val="808080"/>
    </w:rPr>
  </w:style>
  <w:style w:type="character" w:customStyle="1" w:styleId="PlainTable44">
    <w:name w:val="Plain Table 44"/>
    <w:uiPriority w:val="21"/>
    <w:qFormat/>
    <w:rsid w:val="00AC2715"/>
    <w:rPr>
      <w:b/>
      <w:bCs/>
      <w:i/>
      <w:iCs/>
      <w:color w:val="4F81BD"/>
    </w:rPr>
  </w:style>
  <w:style w:type="character" w:customStyle="1" w:styleId="PlainTable54">
    <w:name w:val="Plain Table 54"/>
    <w:uiPriority w:val="31"/>
    <w:qFormat/>
    <w:rsid w:val="00AC2715"/>
    <w:rPr>
      <w:smallCaps/>
      <w:color w:val="C0504D"/>
      <w:u w:val="single"/>
    </w:rPr>
  </w:style>
  <w:style w:type="character" w:customStyle="1" w:styleId="TableGridLight4">
    <w:name w:val="Table Grid Light4"/>
    <w:uiPriority w:val="32"/>
    <w:qFormat/>
    <w:rsid w:val="00AC2715"/>
    <w:rPr>
      <w:b/>
      <w:bCs/>
      <w:smallCaps/>
      <w:color w:val="C0504D"/>
      <w:spacing w:val="5"/>
      <w:u w:val="single"/>
    </w:rPr>
  </w:style>
  <w:style w:type="paragraph" w:customStyle="1" w:styleId="Glossary">
    <w:name w:val="Glossary"/>
    <w:basedOn w:val="Standard"/>
    <w:link w:val="GlossaryChar"/>
    <w:uiPriority w:val="99"/>
    <w:qFormat/>
    <w:rsid w:val="00AC2715"/>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AC2715"/>
  </w:style>
  <w:style w:type="table" w:styleId="FarbigesRaster-Akzent1">
    <w:name w:val="Colorful Grid Accent 1"/>
    <w:basedOn w:val="NormaleTabelle"/>
    <w:link w:val="ColorfulGrid-Accent1Char"/>
    <w:uiPriority w:val="29"/>
    <w:unhideWhenUsed/>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C2715"/>
    <w:rPr>
      <w:rFonts w:ascii="Times New Roman" w:eastAsia="Times New Roman" w:hAnsi="Times New Roman"/>
      <w:lang w:val="en-GB"/>
    </w:rPr>
  </w:style>
  <w:style w:type="character" w:customStyle="1" w:styleId="1ff3">
    <w:name w:val="註解主旨 字元1"/>
    <w:rsid w:val="00AC2715"/>
    <w:rPr>
      <w:b/>
      <w:bCs/>
      <w:lang w:val="en-GB" w:eastAsia="sv-SE"/>
    </w:rPr>
  </w:style>
  <w:style w:type="paragraph" w:customStyle="1" w:styleId="48">
    <w:name w:val="无间隔4"/>
    <w:qFormat/>
    <w:rsid w:val="00AC2715"/>
    <w:rPr>
      <w:rFonts w:ascii="Times New Roman" w:eastAsia="SimSun" w:hAnsi="Times New Roman"/>
      <w:lang w:val="en-GB" w:eastAsia="en-US"/>
    </w:rPr>
  </w:style>
  <w:style w:type="character" w:customStyle="1" w:styleId="NurTextZchn1">
    <w:name w:val="Nur Text Zchn1"/>
    <w:rsid w:val="00AC2715"/>
    <w:rPr>
      <w:rFonts w:ascii="Courier New" w:hAnsi="Courier New" w:cs="Courier New"/>
      <w:lang w:val="en-GB" w:eastAsia="en-US"/>
    </w:rPr>
  </w:style>
  <w:style w:type="paragraph" w:customStyle="1" w:styleId="xl63">
    <w:name w:val="xl63"/>
    <w:basedOn w:val="Standard"/>
    <w:qFormat/>
    <w:rsid w:val="00AC27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AC2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AC2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C2715"/>
    <w:rPr>
      <w:rFonts w:ascii="Times New Roman" w:eastAsia="SimSun" w:hAnsi="Times New Roman"/>
      <w:lang w:val="en-GB" w:eastAsia="en-US"/>
    </w:rPr>
  </w:style>
  <w:style w:type="paragraph" w:customStyle="1" w:styleId="63">
    <w:name w:val="吹き出し6"/>
    <w:basedOn w:val="Standard"/>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C2715"/>
    <w:rPr>
      <w:rFonts w:ascii="Times New Roman" w:eastAsia="MS Mincho" w:hAnsi="Times New Roman"/>
      <w:lang w:val="en-GB" w:eastAsia="en-US"/>
    </w:rPr>
  </w:style>
  <w:style w:type="character" w:customStyle="1" w:styleId="4a">
    <w:name w:val="段落フォント4"/>
    <w:rsid w:val="00AC2715"/>
  </w:style>
  <w:style w:type="character" w:customStyle="1" w:styleId="4b">
    <w:name w:val="コメント参照4"/>
    <w:rsid w:val="00AC2715"/>
    <w:rPr>
      <w:sz w:val="16"/>
    </w:rPr>
  </w:style>
  <w:style w:type="paragraph" w:customStyle="1" w:styleId="4c">
    <w:name w:val="図表番号4"/>
    <w:basedOn w:val="Standard"/>
    <w:qFormat/>
    <w:rsid w:val="00AC2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AC2715"/>
    <w:pPr>
      <w:ind w:left="851" w:hanging="284"/>
    </w:pPr>
  </w:style>
  <w:style w:type="paragraph" w:customStyle="1" w:styleId="4e">
    <w:name w:val="箇条書き4"/>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AC2715"/>
    <w:pPr>
      <w:tabs>
        <w:tab w:val="clear" w:pos="644"/>
        <w:tab w:val="num" w:pos="1494"/>
      </w:tabs>
      <w:ind w:left="851" w:hanging="284"/>
    </w:pPr>
  </w:style>
  <w:style w:type="paragraph" w:customStyle="1" w:styleId="340">
    <w:name w:val="箇条書き 34"/>
    <w:basedOn w:val="241"/>
    <w:qFormat/>
    <w:rsid w:val="00AC2715"/>
    <w:pPr>
      <w:ind w:left="1135"/>
    </w:pPr>
  </w:style>
  <w:style w:type="paragraph" w:customStyle="1" w:styleId="242">
    <w:name w:val="一覧 24"/>
    <w:basedOn w:val="Liste"/>
    <w:qFormat/>
    <w:rsid w:val="00AC271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C2715"/>
    <w:pPr>
      <w:ind w:left="1135"/>
    </w:pPr>
  </w:style>
  <w:style w:type="paragraph" w:customStyle="1" w:styleId="440">
    <w:name w:val="一覧 44"/>
    <w:basedOn w:val="341"/>
    <w:qFormat/>
    <w:rsid w:val="00AC2715"/>
    <w:pPr>
      <w:ind w:left="1418"/>
    </w:pPr>
  </w:style>
  <w:style w:type="paragraph" w:customStyle="1" w:styleId="540">
    <w:name w:val="一覧 54"/>
    <w:basedOn w:val="440"/>
    <w:qFormat/>
    <w:rsid w:val="00AC2715"/>
    <w:pPr>
      <w:ind w:left="1702"/>
    </w:pPr>
  </w:style>
  <w:style w:type="paragraph" w:customStyle="1" w:styleId="441">
    <w:name w:val="箇条書き 44"/>
    <w:basedOn w:val="340"/>
    <w:qFormat/>
    <w:rsid w:val="00AC2715"/>
    <w:pPr>
      <w:ind w:left="1418"/>
    </w:pPr>
  </w:style>
  <w:style w:type="paragraph" w:customStyle="1" w:styleId="541">
    <w:name w:val="箇条書き 54"/>
    <w:basedOn w:val="441"/>
    <w:qFormat/>
    <w:rsid w:val="00AC2715"/>
    <w:pPr>
      <w:ind w:left="1702"/>
    </w:pPr>
  </w:style>
  <w:style w:type="paragraph" w:customStyle="1" w:styleId="4f">
    <w:name w:val="コメント文字列4"/>
    <w:basedOn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C2715"/>
    <w:rPr>
      <w:b/>
      <w:bCs/>
    </w:rPr>
  </w:style>
  <w:style w:type="paragraph" w:customStyle="1" w:styleId="4f1">
    <w:name w:val="見出しマップ4"/>
    <w:basedOn w:val="Standard"/>
    <w:qFormat/>
    <w:rsid w:val="00AC2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AC2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AC27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AC2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AC2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AC27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C2715"/>
    <w:rPr>
      <w:rFonts w:ascii="Malgun Gothic" w:hAnsi="Courier New" w:cs="Courier New"/>
      <w:lang w:val="en-GB" w:eastAsia="en-US"/>
    </w:rPr>
  </w:style>
  <w:style w:type="character" w:customStyle="1" w:styleId="Char1c">
    <w:name w:val="미주 텍스트 Char1"/>
    <w:uiPriority w:val="99"/>
    <w:semiHidden/>
    <w:rsid w:val="00AC2715"/>
    <w:rPr>
      <w:rFonts w:ascii="Times New Roman" w:eastAsia="Times New Roman" w:hAnsi="Times New Roman"/>
      <w:lang w:val="en-GB" w:eastAsia="en-US"/>
    </w:rPr>
  </w:style>
  <w:style w:type="character" w:customStyle="1" w:styleId="Char1d">
    <w:name w:val="풍선 도움말 텍스트 Char1"/>
    <w:uiPriority w:val="99"/>
    <w:semiHidden/>
    <w:rsid w:val="00AC271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C2715"/>
    <w:rPr>
      <w:rFonts w:ascii="Malgun Gothic" w:eastAsia="Malgun Gothic" w:hAnsi="Times New Roman"/>
      <w:sz w:val="18"/>
      <w:szCs w:val="18"/>
      <w:lang w:val="en-GB" w:eastAsia="en-US"/>
    </w:rPr>
  </w:style>
  <w:style w:type="character" w:customStyle="1" w:styleId="Char1f">
    <w:name w:val="각주 텍스트 Char1"/>
    <w:uiPriority w:val="99"/>
    <w:semiHidden/>
    <w:rsid w:val="00AC2715"/>
    <w:rPr>
      <w:rFonts w:ascii="Times New Roman" w:eastAsia="Times New Roman" w:hAnsi="Times New Roman"/>
      <w:lang w:val="en-GB" w:eastAsia="en-US"/>
    </w:rPr>
  </w:style>
  <w:style w:type="character" w:customStyle="1" w:styleId="Char1f0">
    <w:name w:val="메모 텍스트 Char1"/>
    <w:uiPriority w:val="99"/>
    <w:semiHidden/>
    <w:rsid w:val="00AC2715"/>
    <w:rPr>
      <w:rFonts w:ascii="Times New Roman" w:eastAsia="Times New Roman" w:hAnsi="Times New Roman"/>
      <w:lang w:val="en-GB" w:eastAsia="en-US"/>
    </w:rPr>
  </w:style>
  <w:style w:type="character" w:customStyle="1" w:styleId="Char1f1">
    <w:name w:val="메모 주제 Char1"/>
    <w:uiPriority w:val="99"/>
    <w:semiHidden/>
    <w:rsid w:val="00AC2715"/>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AC2715"/>
  </w:style>
  <w:style w:type="table" w:customStyle="1" w:styleId="ColorfulGrid-Accent11">
    <w:name w:val="Colorful Grid - Accent 11"/>
    <w:basedOn w:val="NormaleTabelle"/>
    <w:next w:val="FarbigesRaster-Akzent1"/>
    <w:uiPriority w:val="29"/>
    <w:rsid w:val="00AC271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C271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AC271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C271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AC271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C271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AC27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AC27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C2715"/>
    <w:rPr>
      <w:rFonts w:ascii="Times New Roman" w:eastAsia="PMingLiU" w:hAnsi="Times New Roman"/>
      <w:lang w:val="en-GB" w:eastAsia="en-GB"/>
    </w:rPr>
    <w:tblPr>
      <w:tblInd w:w="0" w:type="nil"/>
    </w:tblPr>
  </w:style>
  <w:style w:type="table" w:customStyle="1" w:styleId="TableGrid111">
    <w:name w:val="Table Grid111"/>
    <w:basedOn w:val="NormaleTabelle"/>
    <w:qFormat/>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C27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AC271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C271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2715"/>
    <w:pPr>
      <w:numPr>
        <w:numId w:val="20"/>
      </w:numPr>
    </w:pPr>
  </w:style>
  <w:style w:type="numbering" w:customStyle="1" w:styleId="Style11">
    <w:name w:val="Style11"/>
    <w:uiPriority w:val="99"/>
    <w:rsid w:val="00AC2715"/>
    <w:pPr>
      <w:numPr>
        <w:numId w:val="14"/>
      </w:numPr>
    </w:pPr>
  </w:style>
  <w:style w:type="character" w:customStyle="1" w:styleId="Absatz-Standardschriftart3">
    <w:name w:val="Absatz-Standardschriftart3"/>
    <w:rsid w:val="00AC2715"/>
  </w:style>
  <w:style w:type="character" w:customStyle="1" w:styleId="CommentSubjectChar4">
    <w:name w:val="Comment Subject Char4"/>
    <w:rsid w:val="00AC2715"/>
    <w:rPr>
      <w:rFonts w:ascii="Times New Roman" w:hAnsi="Times New Roman"/>
      <w:b/>
      <w:bCs/>
      <w:lang w:val="en-GB" w:eastAsia="en-US"/>
    </w:rPr>
  </w:style>
  <w:style w:type="character" w:customStyle="1" w:styleId="Char3">
    <w:name w:val="메모 주제 Char"/>
    <w:rsid w:val="00AC2715"/>
    <w:rPr>
      <w:rFonts w:ascii="Times New Roman" w:hAnsi="Times New Roman"/>
      <w:b/>
      <w:bCs/>
      <w:lang w:val="en-GB" w:eastAsia="en-US"/>
    </w:rPr>
  </w:style>
  <w:style w:type="character" w:customStyle="1" w:styleId="Char4">
    <w:name w:val="批注主题 Char"/>
    <w:qFormat/>
    <w:rsid w:val="00AC271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C271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C2715"/>
    <w:rPr>
      <w:rFonts w:ascii="Times New Roman" w:hAnsi="Times New Roman"/>
      <w:b/>
      <w:lang w:val="en-GB" w:eastAsia="x-none"/>
    </w:rPr>
  </w:style>
  <w:style w:type="character" w:customStyle="1" w:styleId="GridTable1Light4">
    <w:name w:val="Grid Table 1 Light4"/>
    <w:uiPriority w:val="33"/>
    <w:qFormat/>
    <w:rsid w:val="00AC2715"/>
    <w:rPr>
      <w:b/>
      <w:bCs/>
      <w:smallCaps/>
      <w:spacing w:val="5"/>
    </w:rPr>
  </w:style>
  <w:style w:type="character" w:customStyle="1" w:styleId="PlainTable31">
    <w:name w:val="Plain Table 31"/>
    <w:uiPriority w:val="19"/>
    <w:qFormat/>
    <w:rsid w:val="00AC2715"/>
    <w:rPr>
      <w:i/>
      <w:iCs/>
      <w:color w:val="808080"/>
    </w:rPr>
  </w:style>
  <w:style w:type="character" w:customStyle="1" w:styleId="PlainTable41">
    <w:name w:val="Plain Table 41"/>
    <w:uiPriority w:val="21"/>
    <w:qFormat/>
    <w:rsid w:val="00AC2715"/>
    <w:rPr>
      <w:b/>
      <w:bCs/>
      <w:i/>
      <w:iCs/>
      <w:color w:val="4F81BD"/>
    </w:rPr>
  </w:style>
  <w:style w:type="character" w:customStyle="1" w:styleId="PlainTable51">
    <w:name w:val="Plain Table 51"/>
    <w:uiPriority w:val="31"/>
    <w:qFormat/>
    <w:rsid w:val="00AC2715"/>
    <w:rPr>
      <w:smallCaps/>
      <w:color w:val="C0504D"/>
      <w:u w:val="single"/>
    </w:rPr>
  </w:style>
  <w:style w:type="character" w:customStyle="1" w:styleId="TableGridLight1">
    <w:name w:val="Table Grid Light1"/>
    <w:uiPriority w:val="32"/>
    <w:qFormat/>
    <w:rsid w:val="00AC2715"/>
    <w:rPr>
      <w:b/>
      <w:bCs/>
      <w:smallCaps/>
      <w:color w:val="C0504D"/>
      <w:spacing w:val="5"/>
      <w:u w:val="single"/>
    </w:rPr>
  </w:style>
  <w:style w:type="paragraph" w:customStyle="1" w:styleId="GridTable34">
    <w:name w:val="Grid Table 34"/>
    <w:basedOn w:val="berschrift1"/>
    <w:next w:val="Standard"/>
    <w:uiPriority w:val="39"/>
    <w:unhideWhenUsed/>
    <w:qFormat/>
    <w:rsid w:val="00AC2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C2715"/>
  </w:style>
  <w:style w:type="numbering" w:customStyle="1" w:styleId="122">
    <w:name w:val="无列表12"/>
    <w:next w:val="KeineListe"/>
    <w:semiHidden/>
    <w:rsid w:val="00AC2715"/>
  </w:style>
  <w:style w:type="numbering" w:customStyle="1" w:styleId="NoList18">
    <w:name w:val="No List18"/>
    <w:next w:val="KeineListe"/>
    <w:semiHidden/>
    <w:rsid w:val="00AC271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C2715"/>
    <w:rPr>
      <w:rFonts w:ascii="Arial" w:eastAsia="MS Gothic" w:hAnsi="Arial" w:cs="Times New Roman"/>
      <w:lang w:val="en-GB" w:eastAsia="en-US"/>
    </w:rPr>
  </w:style>
  <w:style w:type="character" w:customStyle="1" w:styleId="PlainTable32">
    <w:name w:val="Plain Table 32"/>
    <w:uiPriority w:val="19"/>
    <w:qFormat/>
    <w:rsid w:val="00AC2715"/>
    <w:rPr>
      <w:i/>
      <w:iCs/>
      <w:color w:val="808080"/>
    </w:rPr>
  </w:style>
  <w:style w:type="character" w:customStyle="1" w:styleId="PlainTable42">
    <w:name w:val="Plain Table 42"/>
    <w:uiPriority w:val="21"/>
    <w:qFormat/>
    <w:rsid w:val="00AC2715"/>
    <w:rPr>
      <w:b/>
      <w:bCs/>
      <w:i/>
      <w:iCs/>
      <w:color w:val="4F81BD"/>
    </w:rPr>
  </w:style>
  <w:style w:type="character" w:customStyle="1" w:styleId="PlainTable52">
    <w:name w:val="Plain Table 52"/>
    <w:uiPriority w:val="31"/>
    <w:qFormat/>
    <w:rsid w:val="00AC2715"/>
    <w:rPr>
      <w:smallCaps/>
      <w:color w:val="C0504D"/>
      <w:u w:val="single"/>
    </w:rPr>
  </w:style>
  <w:style w:type="character" w:customStyle="1" w:styleId="TableGridLight2">
    <w:name w:val="Table Grid Light2"/>
    <w:uiPriority w:val="32"/>
    <w:qFormat/>
    <w:rsid w:val="00AC2715"/>
    <w:rPr>
      <w:b/>
      <w:bCs/>
      <w:smallCaps/>
      <w:color w:val="C0504D"/>
      <w:spacing w:val="5"/>
      <w:u w:val="single"/>
    </w:rPr>
  </w:style>
  <w:style w:type="character" w:customStyle="1" w:styleId="Absatz-Standardschriftart5">
    <w:name w:val="Absatz-Standardschriftart5"/>
    <w:rsid w:val="00AC2715"/>
  </w:style>
  <w:style w:type="character" w:customStyle="1" w:styleId="GridTable1Light1">
    <w:name w:val="Grid Table 1 Light1"/>
    <w:uiPriority w:val="33"/>
    <w:qFormat/>
    <w:rsid w:val="00AC2715"/>
    <w:rPr>
      <w:b/>
      <w:bCs/>
      <w:smallCaps/>
      <w:spacing w:val="5"/>
    </w:rPr>
  </w:style>
  <w:style w:type="paragraph" w:customStyle="1" w:styleId="GridTable31">
    <w:name w:val="Grid Table 31"/>
    <w:basedOn w:val="berschrift1"/>
    <w:next w:val="Standard"/>
    <w:uiPriority w:val="39"/>
    <w:unhideWhenUsed/>
    <w:qFormat/>
    <w:rsid w:val="00AC2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C2715"/>
    <w:rPr>
      <w:i/>
      <w:iCs/>
      <w:color w:val="808080"/>
    </w:rPr>
  </w:style>
  <w:style w:type="character" w:customStyle="1" w:styleId="PlainTable43">
    <w:name w:val="Plain Table 43"/>
    <w:uiPriority w:val="21"/>
    <w:qFormat/>
    <w:rsid w:val="00AC2715"/>
    <w:rPr>
      <w:b/>
      <w:bCs/>
      <w:i/>
      <w:iCs/>
      <w:color w:val="4F81BD"/>
    </w:rPr>
  </w:style>
  <w:style w:type="character" w:customStyle="1" w:styleId="PlainTable53">
    <w:name w:val="Plain Table 53"/>
    <w:uiPriority w:val="31"/>
    <w:qFormat/>
    <w:rsid w:val="00AC2715"/>
    <w:rPr>
      <w:smallCaps/>
      <w:color w:val="C0504D"/>
      <w:u w:val="single"/>
    </w:rPr>
  </w:style>
  <w:style w:type="character" w:customStyle="1" w:styleId="TableGridLight3">
    <w:name w:val="Table Grid Light3"/>
    <w:uiPriority w:val="32"/>
    <w:qFormat/>
    <w:rsid w:val="00AC2715"/>
    <w:rPr>
      <w:b/>
      <w:bCs/>
      <w:smallCaps/>
      <w:color w:val="C0504D"/>
      <w:spacing w:val="5"/>
      <w:u w:val="single"/>
    </w:rPr>
  </w:style>
  <w:style w:type="character" w:customStyle="1" w:styleId="GridTable1Light2">
    <w:name w:val="Grid Table 1 Light2"/>
    <w:uiPriority w:val="33"/>
    <w:qFormat/>
    <w:rsid w:val="00AC2715"/>
    <w:rPr>
      <w:b/>
      <w:bCs/>
      <w:smallCaps/>
      <w:spacing w:val="5"/>
    </w:rPr>
  </w:style>
  <w:style w:type="paragraph" w:customStyle="1" w:styleId="GridTable32">
    <w:name w:val="Grid Table 32"/>
    <w:basedOn w:val="berschrift1"/>
    <w:next w:val="Standard"/>
    <w:uiPriority w:val="39"/>
    <w:unhideWhenUsed/>
    <w:qFormat/>
    <w:rsid w:val="00AC2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AC271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AC271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AC271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C2715"/>
    <w:rPr>
      <w:b/>
      <w:bCs/>
      <w:smallCaps/>
      <w:spacing w:val="5"/>
    </w:rPr>
  </w:style>
  <w:style w:type="paragraph" w:customStyle="1" w:styleId="afc">
    <w:name w:val="修订"/>
    <w:hidden/>
    <w:semiHidden/>
    <w:qFormat/>
    <w:rsid w:val="00AC2715"/>
    <w:rPr>
      <w:rFonts w:ascii="Times New Roman" w:eastAsia="Batang" w:hAnsi="Times New Roman"/>
      <w:lang w:val="en-GB" w:eastAsia="en-US"/>
    </w:rPr>
  </w:style>
  <w:style w:type="paragraph" w:customStyle="1" w:styleId="afd">
    <w:name w:val="无间隔"/>
    <w:qFormat/>
    <w:rsid w:val="00AC2715"/>
    <w:rPr>
      <w:rFonts w:ascii="Times New Roman" w:eastAsia="SimSun" w:hAnsi="Times New Roman"/>
      <w:lang w:val="en-GB" w:eastAsia="en-US"/>
    </w:rPr>
  </w:style>
  <w:style w:type="character" w:customStyle="1" w:styleId="afe">
    <w:name w:val="コメント内容 (文字)"/>
    <w:qFormat/>
    <w:rsid w:val="00AC27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C2715"/>
    <w:rPr>
      <w:rFonts w:ascii="Arial" w:hAnsi="Arial"/>
      <w:sz w:val="36"/>
      <w:lang w:val="en-GB" w:eastAsia="en-US"/>
    </w:rPr>
  </w:style>
  <w:style w:type="character" w:customStyle="1" w:styleId="UnresolvedMention4">
    <w:name w:val="Unresolved Mention4"/>
    <w:uiPriority w:val="99"/>
    <w:unhideWhenUsed/>
    <w:rsid w:val="00AC2715"/>
    <w:rPr>
      <w:color w:val="808080"/>
      <w:shd w:val="clear" w:color="auto" w:fill="E6E6E6"/>
    </w:rPr>
  </w:style>
  <w:style w:type="character" w:customStyle="1" w:styleId="MediumShading1-Accent1Char">
    <w:name w:val="Medium Shading 1 - Accent 1 Char"/>
    <w:link w:val="MittlereSchattierung1-Akzent1"/>
    <w:uiPriority w:val="1"/>
    <w:rsid w:val="00AC2715"/>
    <w:rPr>
      <w:rFonts w:ascii="Arial" w:eastAsia="PMingLiU" w:hAnsi="Arial"/>
      <w:lang w:val="x-none" w:eastAsia="x-none"/>
    </w:rPr>
  </w:style>
  <w:style w:type="character" w:customStyle="1" w:styleId="MediumGrid2-Accent2Char">
    <w:name w:val="Medium Grid 2 - Accent 2 Char"/>
    <w:link w:val="MittleresRaster2-Akzent2"/>
    <w:uiPriority w:val="29"/>
    <w:rsid w:val="00AC271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AC271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C2715"/>
    <w:rPr>
      <w:rFonts w:ascii="Times New Roman" w:eastAsia="Batang" w:hAnsi="Times New Roman"/>
      <w:lang w:val="en-GB" w:eastAsia="en-US"/>
    </w:rPr>
  </w:style>
  <w:style w:type="paragraph" w:customStyle="1" w:styleId="71">
    <w:name w:val="无间隔7"/>
    <w:qFormat/>
    <w:rsid w:val="00AC271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AC27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C271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C271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C271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AC2715"/>
    <w:rPr>
      <w:rFonts w:ascii="Calibri" w:eastAsia="Calibri" w:hAnsi="Calibri"/>
      <w:sz w:val="22"/>
      <w:szCs w:val="22"/>
      <w:lang w:val="en-US" w:eastAsia="en-GB"/>
    </w:rPr>
  </w:style>
  <w:style w:type="character" w:customStyle="1" w:styleId="Char22">
    <w:name w:val="日期 Char2"/>
    <w:rsid w:val="00AC2715"/>
    <w:rPr>
      <w:lang w:val="en-GB" w:eastAsia="x-none"/>
    </w:rPr>
  </w:style>
  <w:style w:type="paragraph" w:customStyle="1" w:styleId="Char23">
    <w:name w:val="(文字) (文字) Char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AC2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27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27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271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2715"/>
    <w:rPr>
      <w:rFonts w:ascii="Times New Roman" w:eastAsia="Yu Mincho" w:hAnsi="Times New Roman"/>
      <w:b/>
      <w:bCs/>
      <w:lang w:val="en-GB" w:eastAsia="en-US"/>
    </w:rPr>
  </w:style>
  <w:style w:type="paragraph" w:customStyle="1" w:styleId="msonormal0">
    <w:name w:val="msonormal"/>
    <w:basedOn w:val="Standard"/>
    <w:uiPriority w:val="99"/>
    <w:qFormat/>
    <w:rsid w:val="00AC271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27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2715"/>
    <w:rPr>
      <w:rFonts w:ascii="Times New Roman" w:eastAsia="Yu Mincho" w:hAnsi="Times New Roman"/>
      <w:lang w:val="en-GB" w:eastAsia="en-US"/>
    </w:rPr>
  </w:style>
  <w:style w:type="numbering" w:customStyle="1" w:styleId="113">
    <w:name w:val="リストなし11"/>
    <w:next w:val="KeineListe"/>
    <w:uiPriority w:val="99"/>
    <w:semiHidden/>
    <w:unhideWhenUsed/>
    <w:rsid w:val="00AC2715"/>
  </w:style>
  <w:style w:type="numbering" w:customStyle="1" w:styleId="NoList19">
    <w:name w:val="No List19"/>
    <w:next w:val="KeineListe"/>
    <w:uiPriority w:val="99"/>
    <w:semiHidden/>
    <w:unhideWhenUsed/>
    <w:rsid w:val="00AC2715"/>
  </w:style>
  <w:style w:type="numbering" w:customStyle="1" w:styleId="NoList110">
    <w:name w:val="No List110"/>
    <w:next w:val="KeineListe"/>
    <w:uiPriority w:val="99"/>
    <w:semiHidden/>
    <w:rsid w:val="00AC2715"/>
  </w:style>
  <w:style w:type="numbering" w:customStyle="1" w:styleId="130">
    <w:name w:val="无列表13"/>
    <w:next w:val="KeineListe"/>
    <w:semiHidden/>
    <w:rsid w:val="00AC2715"/>
  </w:style>
  <w:style w:type="numbering" w:customStyle="1" w:styleId="123">
    <w:name w:val="リストなし12"/>
    <w:next w:val="KeineListe"/>
    <w:uiPriority w:val="99"/>
    <w:semiHidden/>
    <w:unhideWhenUsed/>
    <w:rsid w:val="00AC2715"/>
  </w:style>
  <w:style w:type="numbering" w:customStyle="1" w:styleId="NoList25">
    <w:name w:val="No List25"/>
    <w:next w:val="KeineListe"/>
    <w:uiPriority w:val="99"/>
    <w:semiHidden/>
    <w:rsid w:val="00AC2715"/>
  </w:style>
  <w:style w:type="numbering" w:customStyle="1" w:styleId="1110">
    <w:name w:val="无列表111"/>
    <w:next w:val="KeineListe"/>
    <w:semiHidden/>
    <w:rsid w:val="00AC2715"/>
  </w:style>
  <w:style w:type="numbering" w:customStyle="1" w:styleId="1111">
    <w:name w:val="リストなし111"/>
    <w:next w:val="KeineListe"/>
    <w:uiPriority w:val="99"/>
    <w:semiHidden/>
    <w:unhideWhenUsed/>
    <w:rsid w:val="00AC2715"/>
  </w:style>
  <w:style w:type="numbering" w:customStyle="1" w:styleId="NoList32">
    <w:name w:val="No List32"/>
    <w:next w:val="KeineListe"/>
    <w:uiPriority w:val="99"/>
    <w:semiHidden/>
    <w:unhideWhenUsed/>
    <w:rsid w:val="00AC2715"/>
  </w:style>
  <w:style w:type="table" w:customStyle="1" w:styleId="TableGrid51">
    <w:name w:val="Table Grid51"/>
    <w:basedOn w:val="NormaleTabelle"/>
    <w:next w:val="Tabellenraster"/>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AC2715"/>
  </w:style>
  <w:style w:type="numbering" w:customStyle="1" w:styleId="1211">
    <w:name w:val="リストなし121"/>
    <w:next w:val="KeineListe"/>
    <w:uiPriority w:val="99"/>
    <w:semiHidden/>
    <w:unhideWhenUsed/>
    <w:rsid w:val="00AC2715"/>
  </w:style>
  <w:style w:type="numbering" w:customStyle="1" w:styleId="NoList112">
    <w:name w:val="No List112"/>
    <w:next w:val="KeineListe"/>
    <w:uiPriority w:val="99"/>
    <w:semiHidden/>
    <w:unhideWhenUsed/>
    <w:rsid w:val="00AC2715"/>
  </w:style>
  <w:style w:type="table" w:customStyle="1" w:styleId="TableGrid411">
    <w:name w:val="Table Grid41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AC2715"/>
  </w:style>
  <w:style w:type="numbering" w:customStyle="1" w:styleId="11111">
    <w:name w:val="リストなし1111"/>
    <w:next w:val="KeineListe"/>
    <w:uiPriority w:val="99"/>
    <w:semiHidden/>
    <w:unhideWhenUsed/>
    <w:rsid w:val="00AC2715"/>
  </w:style>
  <w:style w:type="numbering" w:customStyle="1" w:styleId="NoList42">
    <w:name w:val="No List42"/>
    <w:next w:val="KeineListe"/>
    <w:uiPriority w:val="99"/>
    <w:semiHidden/>
    <w:unhideWhenUsed/>
    <w:rsid w:val="00AC2715"/>
  </w:style>
  <w:style w:type="table" w:customStyle="1" w:styleId="TableGrid14">
    <w:name w:val="Table Grid14"/>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AC2715"/>
  </w:style>
  <w:style w:type="table" w:customStyle="1" w:styleId="323">
    <w:name w:val="网格型32"/>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AC2715"/>
  </w:style>
  <w:style w:type="table" w:customStyle="1" w:styleId="TableClassic22">
    <w:name w:val="Table Classic 22"/>
    <w:basedOn w:val="NormaleTabelle"/>
    <w:next w:val="TabelleKlassisch2"/>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AC2715"/>
  </w:style>
  <w:style w:type="table" w:customStyle="1" w:styleId="TableGrid42">
    <w:name w:val="Table Grid42"/>
    <w:basedOn w:val="NormaleTabelle"/>
    <w:next w:val="Tabellenraster"/>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AC2715"/>
  </w:style>
  <w:style w:type="table" w:customStyle="1" w:styleId="3110">
    <w:name w:val="网格型31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AC2715"/>
  </w:style>
  <w:style w:type="table" w:customStyle="1" w:styleId="TableClassic211">
    <w:name w:val="Table Classic 211"/>
    <w:basedOn w:val="NormaleTabelle"/>
    <w:next w:val="TabelleKlassisch2"/>
    <w:qFormat/>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AC2715"/>
  </w:style>
  <w:style w:type="numbering" w:customStyle="1" w:styleId="NoList113">
    <w:name w:val="No List113"/>
    <w:next w:val="KeineListe"/>
    <w:uiPriority w:val="99"/>
    <w:semiHidden/>
    <w:rsid w:val="00AC2715"/>
  </w:style>
  <w:style w:type="numbering" w:customStyle="1" w:styleId="140">
    <w:name w:val="无列表14"/>
    <w:next w:val="KeineListe"/>
    <w:semiHidden/>
    <w:rsid w:val="00AC2715"/>
  </w:style>
  <w:style w:type="numbering" w:customStyle="1" w:styleId="141">
    <w:name w:val="リストなし14"/>
    <w:next w:val="KeineListe"/>
    <w:uiPriority w:val="99"/>
    <w:semiHidden/>
    <w:unhideWhenUsed/>
    <w:rsid w:val="00AC2715"/>
  </w:style>
  <w:style w:type="numbering" w:customStyle="1" w:styleId="NoList26">
    <w:name w:val="No List26"/>
    <w:next w:val="KeineListe"/>
    <w:uiPriority w:val="99"/>
    <w:semiHidden/>
    <w:rsid w:val="00AC2715"/>
  </w:style>
  <w:style w:type="numbering" w:customStyle="1" w:styleId="1130">
    <w:name w:val="无列表113"/>
    <w:next w:val="KeineListe"/>
    <w:semiHidden/>
    <w:rsid w:val="00AC2715"/>
  </w:style>
  <w:style w:type="numbering" w:customStyle="1" w:styleId="1131">
    <w:name w:val="リストなし113"/>
    <w:next w:val="KeineListe"/>
    <w:uiPriority w:val="99"/>
    <w:semiHidden/>
    <w:unhideWhenUsed/>
    <w:rsid w:val="00AC2715"/>
  </w:style>
  <w:style w:type="numbering" w:customStyle="1" w:styleId="NoList33">
    <w:name w:val="No List33"/>
    <w:next w:val="KeineListe"/>
    <w:uiPriority w:val="99"/>
    <w:semiHidden/>
    <w:unhideWhenUsed/>
    <w:rsid w:val="00AC2715"/>
  </w:style>
  <w:style w:type="table" w:customStyle="1" w:styleId="TableGrid52">
    <w:name w:val="Table Grid52"/>
    <w:basedOn w:val="NormaleTabelle"/>
    <w:next w:val="Tabellenraster"/>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AC2715"/>
  </w:style>
  <w:style w:type="numbering" w:customStyle="1" w:styleId="1221">
    <w:name w:val="リストなし122"/>
    <w:next w:val="KeineListe"/>
    <w:uiPriority w:val="99"/>
    <w:semiHidden/>
    <w:unhideWhenUsed/>
    <w:rsid w:val="00AC2715"/>
  </w:style>
  <w:style w:type="numbering" w:customStyle="1" w:styleId="NoList114">
    <w:name w:val="No List114"/>
    <w:next w:val="KeineListe"/>
    <w:uiPriority w:val="99"/>
    <w:semiHidden/>
    <w:unhideWhenUsed/>
    <w:rsid w:val="00AC2715"/>
  </w:style>
  <w:style w:type="table" w:customStyle="1" w:styleId="TableGrid412">
    <w:name w:val="Table Grid412"/>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AC2715"/>
  </w:style>
  <w:style w:type="numbering" w:customStyle="1" w:styleId="11120">
    <w:name w:val="リストなし1112"/>
    <w:next w:val="KeineListe"/>
    <w:uiPriority w:val="99"/>
    <w:semiHidden/>
    <w:unhideWhenUsed/>
    <w:rsid w:val="00AC2715"/>
  </w:style>
  <w:style w:type="numbering" w:customStyle="1" w:styleId="NoList43">
    <w:name w:val="No List43"/>
    <w:next w:val="KeineListe"/>
    <w:uiPriority w:val="99"/>
    <w:semiHidden/>
    <w:unhideWhenUsed/>
    <w:rsid w:val="00AC2715"/>
  </w:style>
  <w:style w:type="table" w:customStyle="1" w:styleId="TableGrid62">
    <w:name w:val="Table Grid62"/>
    <w:basedOn w:val="NormaleTabelle"/>
    <w:next w:val="Tabellenraster"/>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AC2715"/>
  </w:style>
  <w:style w:type="numbering" w:customStyle="1" w:styleId="1310">
    <w:name w:val="リストなし131"/>
    <w:next w:val="KeineListe"/>
    <w:uiPriority w:val="99"/>
    <w:semiHidden/>
    <w:unhideWhenUsed/>
    <w:rsid w:val="00AC2715"/>
  </w:style>
  <w:style w:type="numbering" w:customStyle="1" w:styleId="NoList122">
    <w:name w:val="No List122"/>
    <w:next w:val="KeineListe"/>
    <w:uiPriority w:val="99"/>
    <w:semiHidden/>
    <w:unhideWhenUsed/>
    <w:rsid w:val="00AC2715"/>
  </w:style>
  <w:style w:type="numbering" w:customStyle="1" w:styleId="11210">
    <w:name w:val="无列表1121"/>
    <w:next w:val="KeineListe"/>
    <w:semiHidden/>
    <w:rsid w:val="00AC2715"/>
  </w:style>
  <w:style w:type="numbering" w:customStyle="1" w:styleId="11211">
    <w:name w:val="リストなし1121"/>
    <w:next w:val="KeineListe"/>
    <w:uiPriority w:val="99"/>
    <w:semiHidden/>
    <w:unhideWhenUsed/>
    <w:rsid w:val="00AC2715"/>
  </w:style>
  <w:style w:type="numbering" w:customStyle="1" w:styleId="NoList27">
    <w:name w:val="No List27"/>
    <w:next w:val="KeineListe"/>
    <w:uiPriority w:val="99"/>
    <w:semiHidden/>
    <w:unhideWhenUsed/>
    <w:rsid w:val="00AC2715"/>
  </w:style>
  <w:style w:type="numbering" w:customStyle="1" w:styleId="NoList115">
    <w:name w:val="No List115"/>
    <w:next w:val="KeineListe"/>
    <w:uiPriority w:val="99"/>
    <w:semiHidden/>
    <w:rsid w:val="00AC2715"/>
  </w:style>
  <w:style w:type="numbering" w:customStyle="1" w:styleId="150">
    <w:name w:val="无列表15"/>
    <w:next w:val="KeineListe"/>
    <w:semiHidden/>
    <w:rsid w:val="00AC2715"/>
  </w:style>
  <w:style w:type="numbering" w:customStyle="1" w:styleId="151">
    <w:name w:val="リストなし15"/>
    <w:next w:val="KeineListe"/>
    <w:uiPriority w:val="99"/>
    <w:semiHidden/>
    <w:unhideWhenUsed/>
    <w:rsid w:val="00AC2715"/>
  </w:style>
  <w:style w:type="numbering" w:customStyle="1" w:styleId="NoList28">
    <w:name w:val="No List28"/>
    <w:next w:val="KeineListe"/>
    <w:uiPriority w:val="99"/>
    <w:semiHidden/>
    <w:rsid w:val="00AC2715"/>
  </w:style>
  <w:style w:type="numbering" w:customStyle="1" w:styleId="114">
    <w:name w:val="无列表114"/>
    <w:next w:val="KeineListe"/>
    <w:semiHidden/>
    <w:rsid w:val="00AC2715"/>
  </w:style>
  <w:style w:type="numbering" w:customStyle="1" w:styleId="1140">
    <w:name w:val="リストなし114"/>
    <w:next w:val="KeineListe"/>
    <w:uiPriority w:val="99"/>
    <w:semiHidden/>
    <w:unhideWhenUsed/>
    <w:rsid w:val="00AC2715"/>
  </w:style>
  <w:style w:type="numbering" w:customStyle="1" w:styleId="NoList34">
    <w:name w:val="No List34"/>
    <w:next w:val="KeineListe"/>
    <w:uiPriority w:val="99"/>
    <w:semiHidden/>
    <w:unhideWhenUsed/>
    <w:rsid w:val="00AC2715"/>
  </w:style>
  <w:style w:type="table" w:customStyle="1" w:styleId="TableGrid53">
    <w:name w:val="Table Grid53"/>
    <w:basedOn w:val="NormaleTabelle"/>
    <w:next w:val="Tabellenraster"/>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AC2715"/>
  </w:style>
  <w:style w:type="numbering" w:customStyle="1" w:styleId="1231">
    <w:name w:val="リストなし123"/>
    <w:next w:val="KeineListe"/>
    <w:uiPriority w:val="99"/>
    <w:semiHidden/>
    <w:unhideWhenUsed/>
    <w:rsid w:val="00AC2715"/>
  </w:style>
  <w:style w:type="numbering" w:customStyle="1" w:styleId="NoList116">
    <w:name w:val="No List116"/>
    <w:next w:val="KeineListe"/>
    <w:uiPriority w:val="99"/>
    <w:semiHidden/>
    <w:unhideWhenUsed/>
    <w:rsid w:val="00AC2715"/>
  </w:style>
  <w:style w:type="table" w:customStyle="1" w:styleId="TableGrid413">
    <w:name w:val="Table Grid413"/>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AC2715"/>
  </w:style>
  <w:style w:type="numbering" w:customStyle="1" w:styleId="11130">
    <w:name w:val="リストなし1113"/>
    <w:next w:val="KeineListe"/>
    <w:uiPriority w:val="99"/>
    <w:semiHidden/>
    <w:unhideWhenUsed/>
    <w:rsid w:val="00AC2715"/>
  </w:style>
  <w:style w:type="numbering" w:customStyle="1" w:styleId="NoList44">
    <w:name w:val="No List44"/>
    <w:next w:val="KeineListe"/>
    <w:uiPriority w:val="99"/>
    <w:semiHidden/>
    <w:unhideWhenUsed/>
    <w:rsid w:val="00AC2715"/>
  </w:style>
  <w:style w:type="table" w:customStyle="1" w:styleId="TableGrid63">
    <w:name w:val="Table Grid63"/>
    <w:basedOn w:val="NormaleTabelle"/>
    <w:next w:val="Tabellenraster"/>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AC2715"/>
  </w:style>
  <w:style w:type="numbering" w:customStyle="1" w:styleId="1321">
    <w:name w:val="リストなし132"/>
    <w:next w:val="KeineListe"/>
    <w:uiPriority w:val="99"/>
    <w:semiHidden/>
    <w:unhideWhenUsed/>
    <w:rsid w:val="00AC2715"/>
  </w:style>
  <w:style w:type="numbering" w:customStyle="1" w:styleId="NoList123">
    <w:name w:val="No List123"/>
    <w:next w:val="KeineListe"/>
    <w:uiPriority w:val="99"/>
    <w:semiHidden/>
    <w:unhideWhenUsed/>
    <w:rsid w:val="00AC2715"/>
  </w:style>
  <w:style w:type="numbering" w:customStyle="1" w:styleId="1122">
    <w:name w:val="无列表1122"/>
    <w:next w:val="KeineListe"/>
    <w:semiHidden/>
    <w:rsid w:val="00AC2715"/>
  </w:style>
  <w:style w:type="numbering" w:customStyle="1" w:styleId="11220">
    <w:name w:val="リストなし1122"/>
    <w:next w:val="KeineListe"/>
    <w:uiPriority w:val="99"/>
    <w:semiHidden/>
    <w:unhideWhenUsed/>
    <w:rsid w:val="00AC2715"/>
  </w:style>
  <w:style w:type="numbering" w:customStyle="1" w:styleId="NoList29">
    <w:name w:val="No List29"/>
    <w:next w:val="KeineListe"/>
    <w:uiPriority w:val="99"/>
    <w:semiHidden/>
    <w:unhideWhenUsed/>
    <w:rsid w:val="00AC2715"/>
  </w:style>
  <w:style w:type="numbering" w:customStyle="1" w:styleId="NoList117">
    <w:name w:val="No List117"/>
    <w:next w:val="KeineListe"/>
    <w:uiPriority w:val="99"/>
    <w:semiHidden/>
    <w:rsid w:val="00AC2715"/>
  </w:style>
  <w:style w:type="numbering" w:customStyle="1" w:styleId="160">
    <w:name w:val="无列表16"/>
    <w:next w:val="KeineListe"/>
    <w:semiHidden/>
    <w:rsid w:val="00AC2715"/>
  </w:style>
  <w:style w:type="numbering" w:customStyle="1" w:styleId="161">
    <w:name w:val="リストなし16"/>
    <w:next w:val="KeineListe"/>
    <w:uiPriority w:val="99"/>
    <w:semiHidden/>
    <w:unhideWhenUsed/>
    <w:rsid w:val="00AC2715"/>
  </w:style>
  <w:style w:type="numbering" w:customStyle="1" w:styleId="NoList210">
    <w:name w:val="No List210"/>
    <w:next w:val="KeineListe"/>
    <w:uiPriority w:val="99"/>
    <w:semiHidden/>
    <w:rsid w:val="00AC2715"/>
  </w:style>
  <w:style w:type="numbering" w:customStyle="1" w:styleId="115">
    <w:name w:val="无列表115"/>
    <w:next w:val="KeineListe"/>
    <w:semiHidden/>
    <w:rsid w:val="00AC2715"/>
  </w:style>
  <w:style w:type="numbering" w:customStyle="1" w:styleId="1150">
    <w:name w:val="リストなし115"/>
    <w:next w:val="KeineListe"/>
    <w:uiPriority w:val="99"/>
    <w:semiHidden/>
    <w:unhideWhenUsed/>
    <w:rsid w:val="00AC2715"/>
  </w:style>
  <w:style w:type="numbering" w:customStyle="1" w:styleId="NoList35">
    <w:name w:val="No List35"/>
    <w:next w:val="KeineListe"/>
    <w:uiPriority w:val="99"/>
    <w:semiHidden/>
    <w:unhideWhenUsed/>
    <w:rsid w:val="00AC2715"/>
  </w:style>
  <w:style w:type="table" w:customStyle="1" w:styleId="TableGrid54">
    <w:name w:val="Table Grid54"/>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AC2715"/>
  </w:style>
  <w:style w:type="numbering" w:customStyle="1" w:styleId="1240">
    <w:name w:val="リストなし124"/>
    <w:next w:val="KeineListe"/>
    <w:uiPriority w:val="99"/>
    <w:semiHidden/>
    <w:unhideWhenUsed/>
    <w:rsid w:val="00AC2715"/>
  </w:style>
  <w:style w:type="numbering" w:customStyle="1" w:styleId="NoList118">
    <w:name w:val="No List118"/>
    <w:next w:val="KeineListe"/>
    <w:uiPriority w:val="99"/>
    <w:semiHidden/>
    <w:unhideWhenUsed/>
    <w:rsid w:val="00AC2715"/>
  </w:style>
  <w:style w:type="table" w:customStyle="1" w:styleId="TableGrid414">
    <w:name w:val="Table Grid414"/>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AC2715"/>
  </w:style>
  <w:style w:type="numbering" w:customStyle="1" w:styleId="11140">
    <w:name w:val="リストなし1114"/>
    <w:next w:val="KeineListe"/>
    <w:uiPriority w:val="99"/>
    <w:semiHidden/>
    <w:unhideWhenUsed/>
    <w:rsid w:val="00AC2715"/>
  </w:style>
  <w:style w:type="numbering" w:customStyle="1" w:styleId="NoList45">
    <w:name w:val="No List45"/>
    <w:next w:val="KeineListe"/>
    <w:uiPriority w:val="99"/>
    <w:semiHidden/>
    <w:unhideWhenUsed/>
    <w:rsid w:val="00AC2715"/>
  </w:style>
  <w:style w:type="table" w:customStyle="1" w:styleId="TableGrid64">
    <w:name w:val="Table Grid64"/>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AC2715"/>
  </w:style>
  <w:style w:type="numbering" w:customStyle="1" w:styleId="1330">
    <w:name w:val="リストなし133"/>
    <w:next w:val="KeineListe"/>
    <w:uiPriority w:val="99"/>
    <w:semiHidden/>
    <w:unhideWhenUsed/>
    <w:rsid w:val="00AC2715"/>
  </w:style>
  <w:style w:type="numbering" w:customStyle="1" w:styleId="NoList124">
    <w:name w:val="No List124"/>
    <w:next w:val="KeineListe"/>
    <w:uiPriority w:val="99"/>
    <w:semiHidden/>
    <w:unhideWhenUsed/>
    <w:rsid w:val="00AC2715"/>
  </w:style>
  <w:style w:type="numbering" w:customStyle="1" w:styleId="1123">
    <w:name w:val="无列表1123"/>
    <w:next w:val="KeineListe"/>
    <w:semiHidden/>
    <w:rsid w:val="00AC2715"/>
  </w:style>
  <w:style w:type="numbering" w:customStyle="1" w:styleId="11230">
    <w:name w:val="リストなし1123"/>
    <w:next w:val="KeineListe"/>
    <w:uiPriority w:val="99"/>
    <w:semiHidden/>
    <w:unhideWhenUsed/>
    <w:rsid w:val="00AC2715"/>
  </w:style>
  <w:style w:type="character" w:customStyle="1" w:styleId="1ff6">
    <w:name w:val="註解文字 字元1"/>
    <w:uiPriority w:val="99"/>
    <w:rsid w:val="00AC2715"/>
    <w:rPr>
      <w:lang w:eastAsia="en-US"/>
    </w:rPr>
  </w:style>
  <w:style w:type="paragraph" w:customStyle="1" w:styleId="72">
    <w:name w:val="吹き出し7"/>
    <w:basedOn w:val="Standard"/>
    <w:qFormat/>
    <w:rsid w:val="00AC2715"/>
    <w:rPr>
      <w:rFonts w:ascii="Tahoma" w:eastAsia="MS Mincho" w:hAnsi="Tahoma" w:cs="Tahoma"/>
      <w:sz w:val="16"/>
      <w:szCs w:val="16"/>
      <w:lang w:eastAsia="en-GB"/>
    </w:rPr>
  </w:style>
  <w:style w:type="paragraph" w:customStyle="1" w:styleId="55">
    <w:name w:val="変更箇所5"/>
    <w:hidden/>
    <w:semiHidden/>
    <w:qFormat/>
    <w:rsid w:val="00AC2715"/>
    <w:rPr>
      <w:rFonts w:ascii="Times New Roman" w:eastAsia="MS Mincho" w:hAnsi="Times New Roman"/>
      <w:lang w:val="en-GB" w:eastAsia="en-US"/>
    </w:rPr>
  </w:style>
  <w:style w:type="character" w:customStyle="1" w:styleId="56">
    <w:name w:val="段落フォント5"/>
    <w:rsid w:val="00AC2715"/>
  </w:style>
  <w:style w:type="character" w:customStyle="1" w:styleId="57">
    <w:name w:val="コメント参照5"/>
    <w:rsid w:val="00AC2715"/>
    <w:rPr>
      <w:sz w:val="16"/>
    </w:rPr>
  </w:style>
  <w:style w:type="paragraph" w:customStyle="1" w:styleId="58">
    <w:name w:val="図表番号5"/>
    <w:basedOn w:val="Standard"/>
    <w:qFormat/>
    <w:rsid w:val="00AC271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AC271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C2715"/>
    <w:pPr>
      <w:ind w:left="851" w:hanging="284"/>
    </w:pPr>
  </w:style>
  <w:style w:type="paragraph" w:customStyle="1" w:styleId="5a">
    <w:name w:val="箇条書き5"/>
    <w:basedOn w:val="Liste"/>
    <w:qFormat/>
    <w:rsid w:val="00AC271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C2715"/>
    <w:pPr>
      <w:tabs>
        <w:tab w:val="clear" w:pos="644"/>
        <w:tab w:val="num" w:pos="1494"/>
      </w:tabs>
      <w:ind w:left="851" w:hanging="284"/>
    </w:pPr>
  </w:style>
  <w:style w:type="paragraph" w:customStyle="1" w:styleId="350">
    <w:name w:val="箇条書き 35"/>
    <w:basedOn w:val="251"/>
    <w:qFormat/>
    <w:rsid w:val="00AC2715"/>
    <w:pPr>
      <w:ind w:left="1135"/>
    </w:pPr>
  </w:style>
  <w:style w:type="paragraph" w:customStyle="1" w:styleId="252">
    <w:name w:val="一覧 25"/>
    <w:basedOn w:val="Liste"/>
    <w:qFormat/>
    <w:rsid w:val="00AC2715"/>
    <w:pPr>
      <w:suppressAutoHyphens/>
      <w:ind w:left="851"/>
    </w:pPr>
    <w:rPr>
      <w:rFonts w:eastAsia="MS Mincho" w:cs="CG Times (WN)"/>
      <w:lang w:eastAsia="ar-SA"/>
    </w:rPr>
  </w:style>
  <w:style w:type="paragraph" w:customStyle="1" w:styleId="351">
    <w:name w:val="一覧 35"/>
    <w:basedOn w:val="252"/>
    <w:qFormat/>
    <w:rsid w:val="00AC2715"/>
    <w:pPr>
      <w:ind w:left="1135"/>
    </w:pPr>
  </w:style>
  <w:style w:type="paragraph" w:customStyle="1" w:styleId="450">
    <w:name w:val="一覧 45"/>
    <w:basedOn w:val="351"/>
    <w:qFormat/>
    <w:rsid w:val="00AC2715"/>
    <w:pPr>
      <w:ind w:left="1418"/>
    </w:pPr>
  </w:style>
  <w:style w:type="paragraph" w:customStyle="1" w:styleId="550">
    <w:name w:val="一覧 55"/>
    <w:basedOn w:val="450"/>
    <w:qFormat/>
    <w:rsid w:val="00AC2715"/>
    <w:pPr>
      <w:ind w:left="1702"/>
    </w:pPr>
  </w:style>
  <w:style w:type="paragraph" w:customStyle="1" w:styleId="451">
    <w:name w:val="箇条書き 45"/>
    <w:basedOn w:val="350"/>
    <w:qFormat/>
    <w:rsid w:val="00AC2715"/>
    <w:pPr>
      <w:ind w:left="1418"/>
    </w:pPr>
  </w:style>
  <w:style w:type="paragraph" w:customStyle="1" w:styleId="551">
    <w:name w:val="箇条書き 55"/>
    <w:basedOn w:val="451"/>
    <w:qFormat/>
    <w:rsid w:val="00AC2715"/>
    <w:pPr>
      <w:ind w:left="1702"/>
    </w:pPr>
  </w:style>
  <w:style w:type="paragraph" w:customStyle="1" w:styleId="5b">
    <w:name w:val="コメント文字列5"/>
    <w:basedOn w:val="Standard"/>
    <w:qFormat/>
    <w:rsid w:val="00AC2715"/>
    <w:pPr>
      <w:suppressAutoHyphens/>
    </w:pPr>
    <w:rPr>
      <w:rFonts w:eastAsia="MS Mincho" w:cs="CG Times (WN)"/>
      <w:lang w:eastAsia="ar-SA"/>
    </w:rPr>
  </w:style>
  <w:style w:type="paragraph" w:customStyle="1" w:styleId="5c">
    <w:name w:val="コメント内容5"/>
    <w:basedOn w:val="5b"/>
    <w:next w:val="5b"/>
    <w:qFormat/>
    <w:rsid w:val="00AC2715"/>
    <w:rPr>
      <w:b/>
      <w:bCs/>
    </w:rPr>
  </w:style>
  <w:style w:type="paragraph" w:customStyle="1" w:styleId="5d">
    <w:name w:val="見出しマップ5"/>
    <w:basedOn w:val="Standard"/>
    <w:qFormat/>
    <w:rsid w:val="00AC271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AC2715"/>
    <w:pPr>
      <w:suppressAutoHyphens/>
    </w:pPr>
    <w:rPr>
      <w:rFonts w:ascii="Courier New" w:eastAsia="MS Mincho" w:hAnsi="Courier New" w:cs="CG Times (WN)"/>
      <w:lang w:val="nb-NO" w:eastAsia="ar-SA"/>
    </w:rPr>
  </w:style>
  <w:style w:type="paragraph" w:customStyle="1" w:styleId="Web5">
    <w:name w:val="標準 (Web)5"/>
    <w:basedOn w:val="Standard"/>
    <w:qFormat/>
    <w:rsid w:val="00AC271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AC2715"/>
    <w:pPr>
      <w:suppressAutoHyphens/>
      <w:ind w:left="567"/>
    </w:pPr>
    <w:rPr>
      <w:rFonts w:ascii="Arial" w:eastAsia="MS Mincho" w:hAnsi="Arial" w:cs="Arial"/>
      <w:lang w:eastAsia="ar-SA"/>
    </w:rPr>
  </w:style>
  <w:style w:type="paragraph" w:customStyle="1" w:styleId="5f">
    <w:name w:val="標準インデント5"/>
    <w:basedOn w:val="Standard"/>
    <w:qFormat/>
    <w:rsid w:val="00AC2715"/>
    <w:pPr>
      <w:suppressAutoHyphens/>
      <w:ind w:left="708"/>
    </w:pPr>
    <w:rPr>
      <w:rFonts w:eastAsia="MS Mincho" w:cs="CG Times (WN)"/>
      <w:lang w:eastAsia="ar-SA"/>
    </w:rPr>
  </w:style>
  <w:style w:type="paragraph" w:customStyle="1" w:styleId="5f0">
    <w:name w:val="記5"/>
    <w:basedOn w:val="Standard"/>
    <w:next w:val="Standard"/>
    <w:qFormat/>
    <w:rsid w:val="00AC2715"/>
    <w:pPr>
      <w:suppressAutoHyphens/>
    </w:pPr>
    <w:rPr>
      <w:rFonts w:eastAsia="MS Mincho" w:cs="CG Times (WN)"/>
      <w:lang w:eastAsia="ar-SA"/>
    </w:rPr>
  </w:style>
  <w:style w:type="paragraph" w:customStyle="1" w:styleId="HTML5">
    <w:name w:val="HTML 書式付き5"/>
    <w:basedOn w:val="Standard"/>
    <w:qFormat/>
    <w:rsid w:val="00AC2715"/>
    <w:pPr>
      <w:suppressAutoHyphens/>
    </w:pPr>
    <w:rPr>
      <w:rFonts w:ascii="Courier New" w:eastAsia="MS Mincho" w:hAnsi="Courier New" w:cs="Courier New"/>
      <w:lang w:eastAsia="ar-SA"/>
    </w:rPr>
  </w:style>
  <w:style w:type="paragraph" w:customStyle="1" w:styleId="254">
    <w:name w:val="本文 25"/>
    <w:basedOn w:val="Standard"/>
    <w:qFormat/>
    <w:rsid w:val="00AC2715"/>
    <w:pPr>
      <w:suppressAutoHyphens/>
      <w:spacing w:after="120"/>
    </w:pPr>
    <w:rPr>
      <w:rFonts w:eastAsia="MS Mincho" w:cs="CG Times (WN)"/>
      <w:lang w:eastAsia="ar-SA"/>
    </w:rPr>
  </w:style>
  <w:style w:type="paragraph" w:customStyle="1" w:styleId="352">
    <w:name w:val="本文 35"/>
    <w:basedOn w:val="Standard"/>
    <w:qFormat/>
    <w:rsid w:val="00AC2715"/>
    <w:pPr>
      <w:suppressAutoHyphens/>
      <w:spacing w:after="120"/>
    </w:pPr>
    <w:rPr>
      <w:rFonts w:eastAsia="MS Mincho" w:cs="CG Times (WN)"/>
      <w:lang w:eastAsia="ar-SA"/>
    </w:rPr>
  </w:style>
  <w:style w:type="paragraph" w:customStyle="1" w:styleId="93">
    <w:name w:val="目录 93"/>
    <w:basedOn w:val="Verzeichnis8"/>
    <w:qFormat/>
    <w:rsid w:val="00AC271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AC2715"/>
    <w:pPr>
      <w:overflowPunct w:val="0"/>
      <w:autoSpaceDE w:val="0"/>
      <w:autoSpaceDN w:val="0"/>
      <w:adjustRightInd w:val="0"/>
      <w:textAlignment w:val="baseline"/>
    </w:pPr>
    <w:rPr>
      <w:lang w:eastAsia="zh-CN"/>
    </w:rPr>
  </w:style>
  <w:style w:type="character" w:customStyle="1" w:styleId="qqqChar">
    <w:name w:val="qqq Char"/>
    <w:link w:val="qqq"/>
    <w:rsid w:val="00AC2715"/>
    <w:rPr>
      <w:rFonts w:ascii="Arial" w:hAnsi="Arial"/>
      <w:sz w:val="22"/>
      <w:lang w:val="en-GB" w:eastAsia="zh-CN"/>
    </w:rPr>
  </w:style>
  <w:style w:type="paragraph" w:customStyle="1" w:styleId="ZchnZchn3">
    <w:name w:val="Zchn Zchn3"/>
    <w:semiHidden/>
    <w:qFormat/>
    <w:rsid w:val="00AC27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AC2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C2715"/>
    <w:rPr>
      <w:rFonts w:ascii="Courier New" w:hAnsi="Courier New"/>
      <w:lang w:val="nb-NO" w:eastAsia="ja-JP"/>
    </w:rPr>
  </w:style>
  <w:style w:type="paragraph" w:customStyle="1" w:styleId="CharCharCharCharCharChar1">
    <w:name w:val="Char Char Char Char Char Char1"/>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C2715"/>
    <w:rPr>
      <w:rFonts w:ascii="Tahoma" w:hAnsi="Tahoma"/>
      <w:shd w:val="clear" w:color="auto" w:fill="000080"/>
      <w:lang w:val="en-GB" w:eastAsia="en-US"/>
    </w:rPr>
  </w:style>
  <w:style w:type="character" w:customStyle="1" w:styleId="CharChar101">
    <w:name w:val="Char Char101"/>
    <w:qFormat/>
    <w:rsid w:val="00AC2715"/>
    <w:rPr>
      <w:rFonts w:ascii="Times New Roman" w:hAnsi="Times New Roman"/>
      <w:lang w:val="en-GB" w:eastAsia="en-US"/>
    </w:rPr>
  </w:style>
  <w:style w:type="character" w:customStyle="1" w:styleId="CharChar91">
    <w:name w:val="Char Char91"/>
    <w:qFormat/>
    <w:rsid w:val="00AC2715"/>
    <w:rPr>
      <w:rFonts w:ascii="Tahoma" w:hAnsi="Tahoma"/>
      <w:sz w:val="16"/>
      <w:lang w:val="en-GB" w:eastAsia="en-US"/>
    </w:rPr>
  </w:style>
  <w:style w:type="character" w:customStyle="1" w:styleId="CharChar81">
    <w:name w:val="Char Char81"/>
    <w:semiHidden/>
    <w:qFormat/>
    <w:rsid w:val="00AC2715"/>
    <w:rPr>
      <w:rFonts w:ascii="Times New Roman" w:hAnsi="Times New Roman"/>
      <w:b/>
      <w:lang w:val="en-GB" w:eastAsia="en-US"/>
    </w:rPr>
  </w:style>
  <w:style w:type="paragraph" w:customStyle="1" w:styleId="CharChar2CharChar1">
    <w:name w:val="Char Char2 Char Char1"/>
    <w:basedOn w:val="Standard"/>
    <w:qFormat/>
    <w:rsid w:val="00AC271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C2715"/>
    <w:rPr>
      <w:color w:val="000000"/>
    </w:rPr>
  </w:style>
  <w:style w:type="paragraph" w:customStyle="1" w:styleId="Beschriftung1">
    <w:name w:val="Beschriftung1"/>
    <w:basedOn w:val="Standard"/>
    <w:next w:val="Standard"/>
    <w:qFormat/>
    <w:rsid w:val="00AC271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C2715"/>
    <w:rPr>
      <w:rFonts w:ascii="Arial" w:hAnsi="Arial" w:cs="Arial" w:hint="default"/>
      <w:sz w:val="22"/>
      <w:lang w:val="en-GB" w:eastAsia="en-US" w:bidi="ar-SA"/>
    </w:rPr>
  </w:style>
  <w:style w:type="character" w:customStyle="1" w:styleId="CharChar210">
    <w:name w:val="Char Char210"/>
    <w:rsid w:val="00AC2715"/>
    <w:rPr>
      <w:rFonts w:ascii="Arial" w:hAnsi="Arial" w:cs="Arial" w:hint="default"/>
      <w:lang w:val="en-GB" w:eastAsia="en-US" w:bidi="ar-SA"/>
    </w:rPr>
  </w:style>
  <w:style w:type="character" w:customStyle="1" w:styleId="CharChar51">
    <w:name w:val="Char Char51"/>
    <w:rsid w:val="00AC2715"/>
    <w:rPr>
      <w:rFonts w:ascii="Arial" w:hAnsi="Arial" w:cs="Arial" w:hint="default"/>
      <w:sz w:val="28"/>
      <w:lang w:val="en-GB" w:eastAsia="en-US" w:bidi="ar-SA"/>
    </w:rPr>
  </w:style>
  <w:style w:type="character" w:customStyle="1" w:styleId="CharChar211">
    <w:name w:val="Char Char211"/>
    <w:rsid w:val="00AC2715"/>
    <w:rPr>
      <w:rFonts w:ascii="Times New Roman" w:hAnsi="Times New Roman"/>
      <w:lang w:val="en-GB" w:eastAsia="en-US"/>
    </w:rPr>
  </w:style>
  <w:style w:type="character" w:customStyle="1" w:styleId="CharChar61">
    <w:name w:val="Char Char61"/>
    <w:rsid w:val="00AC2715"/>
    <w:rPr>
      <w:rFonts w:ascii="Arial" w:eastAsia="SimSun" w:hAnsi="Arial"/>
      <w:sz w:val="32"/>
      <w:lang w:val="en-GB" w:eastAsia="en-US" w:bidi="ar-SA"/>
    </w:rPr>
  </w:style>
  <w:style w:type="character" w:customStyle="1" w:styleId="CharChar161">
    <w:name w:val="Char Char161"/>
    <w:rsid w:val="00AC2715"/>
    <w:rPr>
      <w:rFonts w:ascii="Arial" w:eastAsia="SimSun" w:hAnsi="Arial"/>
      <w:lang w:val="en-GB" w:eastAsia="en-US" w:bidi="ar-SA"/>
    </w:rPr>
  </w:style>
  <w:style w:type="character" w:customStyle="1" w:styleId="CharChar141">
    <w:name w:val="Char Char141"/>
    <w:rsid w:val="00AC2715"/>
    <w:rPr>
      <w:rFonts w:ascii="Arial" w:eastAsia="SimSun" w:hAnsi="Arial"/>
      <w:sz w:val="36"/>
      <w:lang w:val="en-GB" w:eastAsia="en-US" w:bidi="ar-SA"/>
    </w:rPr>
  </w:style>
  <w:style w:type="paragraph" w:customStyle="1" w:styleId="CarCar1CharCharCarCar1">
    <w:name w:val="Car Car1 Char Char Car Car1"/>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C2715"/>
    <w:rPr>
      <w:rFonts w:ascii="Arial" w:hAnsi="Arial"/>
      <w:lang w:val="en-GB" w:eastAsia="en-US"/>
    </w:rPr>
  </w:style>
  <w:style w:type="character" w:customStyle="1" w:styleId="CharChar241">
    <w:name w:val="Char Char241"/>
    <w:rsid w:val="00AC2715"/>
    <w:rPr>
      <w:rFonts w:ascii="Arial" w:hAnsi="Arial"/>
      <w:sz w:val="36"/>
      <w:lang w:val="en-GB" w:eastAsia="en-US"/>
    </w:rPr>
  </w:style>
  <w:style w:type="character" w:customStyle="1" w:styleId="CharChar171">
    <w:name w:val="Char Char171"/>
    <w:rsid w:val="00AC2715"/>
    <w:rPr>
      <w:rFonts w:ascii="Tahoma" w:hAnsi="Tahoma" w:cs="Tahoma"/>
      <w:shd w:val="clear" w:color="auto" w:fill="000080"/>
      <w:lang w:val="en-GB" w:eastAsia="en-US"/>
    </w:rPr>
  </w:style>
  <w:style w:type="character" w:customStyle="1" w:styleId="CharChar191">
    <w:name w:val="Char Char191"/>
    <w:rsid w:val="00AC2715"/>
    <w:rPr>
      <w:rFonts w:ascii="Times New Roman" w:hAnsi="Times New Roman"/>
      <w:lang w:val="en-GB"/>
    </w:rPr>
  </w:style>
  <w:style w:type="character" w:customStyle="1" w:styleId="CharChar201">
    <w:name w:val="Char Char201"/>
    <w:rsid w:val="00AC2715"/>
    <w:rPr>
      <w:rFonts w:ascii="Tahoma" w:hAnsi="Tahoma" w:cs="Tahoma"/>
      <w:sz w:val="16"/>
      <w:szCs w:val="16"/>
      <w:lang w:val="en-GB" w:eastAsia="en-US"/>
    </w:rPr>
  </w:style>
  <w:style w:type="character" w:customStyle="1" w:styleId="CharChar301">
    <w:name w:val="Char Char301"/>
    <w:rsid w:val="00AC2715"/>
    <w:rPr>
      <w:rFonts w:ascii="Arial" w:hAnsi="Arial"/>
      <w:lang w:val="en-GB" w:eastAsia="en-US"/>
    </w:rPr>
  </w:style>
  <w:style w:type="character" w:customStyle="1" w:styleId="CharChar291">
    <w:name w:val="Char Char291"/>
    <w:qFormat/>
    <w:rsid w:val="00AC2715"/>
    <w:rPr>
      <w:rFonts w:ascii="Arial" w:hAnsi="Arial"/>
      <w:sz w:val="36"/>
      <w:lang w:val="en-GB" w:eastAsia="en-US"/>
    </w:rPr>
  </w:style>
  <w:style w:type="character" w:customStyle="1" w:styleId="CharChar261">
    <w:name w:val="Char Char261"/>
    <w:rsid w:val="00AC2715"/>
    <w:rPr>
      <w:rFonts w:ascii="Times New Roman" w:hAnsi="Times New Roman"/>
      <w:lang w:val="en-GB" w:eastAsia="en-US"/>
    </w:rPr>
  </w:style>
  <w:style w:type="character" w:customStyle="1" w:styleId="CharChar281">
    <w:name w:val="Char Char281"/>
    <w:qFormat/>
    <w:rsid w:val="00AC2715"/>
    <w:rPr>
      <w:rFonts w:ascii="Arial" w:hAnsi="Arial"/>
      <w:sz w:val="36"/>
      <w:lang w:val="en-GB" w:eastAsia="en-US"/>
    </w:rPr>
  </w:style>
  <w:style w:type="character" w:customStyle="1" w:styleId="CharChar271">
    <w:name w:val="Char Char271"/>
    <w:rsid w:val="00AC2715"/>
    <w:rPr>
      <w:rFonts w:ascii="Arial" w:hAnsi="Arial"/>
      <w:b/>
      <w:i/>
      <w:noProof/>
      <w:sz w:val="18"/>
      <w:lang w:val="en-GB" w:eastAsia="en-US"/>
    </w:rPr>
  </w:style>
  <w:style w:type="character" w:customStyle="1" w:styleId="CharChar111">
    <w:name w:val="Char Char111"/>
    <w:rsid w:val="00AC2715"/>
    <w:rPr>
      <w:lang w:val="en-GB" w:eastAsia="en-US" w:bidi="ar-SA"/>
    </w:rPr>
  </w:style>
  <w:style w:type="paragraph" w:customStyle="1" w:styleId="TOC911">
    <w:name w:val="TOC 911"/>
    <w:basedOn w:val="Verzeichnis8"/>
    <w:qFormat/>
    <w:rsid w:val="00AC271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AC2715"/>
    <w:pPr>
      <w:suppressAutoHyphens/>
      <w:spacing w:before="120" w:after="120"/>
    </w:pPr>
    <w:rPr>
      <w:rFonts w:eastAsia="MS Mincho"/>
      <w:b/>
      <w:lang w:eastAsia="ar-SA"/>
    </w:rPr>
  </w:style>
  <w:style w:type="paragraph" w:customStyle="1" w:styleId="1Char1">
    <w:name w:val="(文字) (文字)1 Char (文字) (文字)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C271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C2715"/>
    <w:rPr>
      <w:rFonts w:ascii="Arial" w:hAnsi="Arial"/>
      <w:sz w:val="36"/>
      <w:lang w:val="en-GB"/>
    </w:rPr>
  </w:style>
  <w:style w:type="character" w:customStyle="1" w:styleId="CharChar131">
    <w:name w:val="Char Char131"/>
    <w:semiHidden/>
    <w:rsid w:val="00AC2715"/>
    <w:rPr>
      <w:rFonts w:ascii="SimSun" w:eastAsia="SimSun" w:hAnsi="SimSun" w:hint="eastAsia"/>
      <w:lang w:val="en-GB" w:eastAsia="en-US" w:bidi="ar-SA"/>
    </w:rPr>
  </w:style>
  <w:style w:type="character" w:customStyle="1" w:styleId="h48">
    <w:name w:val="h48"/>
    <w:rsid w:val="00AC2715"/>
    <w:rPr>
      <w:rFonts w:ascii="Arial" w:hAnsi="Arial"/>
      <w:sz w:val="24"/>
      <w:lang w:val="en-GB"/>
    </w:rPr>
  </w:style>
  <w:style w:type="character" w:customStyle="1" w:styleId="h510">
    <w:name w:val="h51"/>
    <w:rsid w:val="00AC2715"/>
    <w:rPr>
      <w:rFonts w:ascii="Arial" w:eastAsia="SimSun" w:hAnsi="Arial"/>
      <w:sz w:val="22"/>
      <w:lang w:val="en-GB" w:eastAsia="en-US" w:bidi="ar-SA"/>
    </w:rPr>
  </w:style>
  <w:style w:type="paragraph" w:customStyle="1" w:styleId="TOC921">
    <w:name w:val="TOC 921"/>
    <w:basedOn w:val="Verzeichnis8"/>
    <w:qFormat/>
    <w:rsid w:val="00AC271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C2715"/>
    <w:rPr>
      <w:rFonts w:eastAsia="MS Mincho"/>
      <w:b/>
      <w:bCs/>
      <w:lang w:val="x-none" w:eastAsia="en-US"/>
    </w:rPr>
  </w:style>
  <w:style w:type="paragraph" w:customStyle="1" w:styleId="90">
    <w:name w:val="修订9"/>
    <w:hidden/>
    <w:semiHidden/>
    <w:qFormat/>
    <w:rsid w:val="00AC2715"/>
    <w:rPr>
      <w:rFonts w:ascii="Times New Roman" w:eastAsia="Batang" w:hAnsi="Times New Roman"/>
      <w:lang w:val="en-GB" w:eastAsia="en-US"/>
    </w:rPr>
  </w:style>
  <w:style w:type="paragraph" w:customStyle="1" w:styleId="82">
    <w:name w:val="无间隔8"/>
    <w:qFormat/>
    <w:rsid w:val="00AC2715"/>
    <w:rPr>
      <w:rFonts w:ascii="Times New Roman" w:eastAsia="SimSun" w:hAnsi="Times New Roman"/>
      <w:lang w:val="en-GB" w:eastAsia="en-US"/>
    </w:rPr>
  </w:style>
  <w:style w:type="character" w:customStyle="1" w:styleId="Char1f2">
    <w:name w:val="标题 Char1"/>
    <w:aliases w:val="Section Header Char1"/>
    <w:rsid w:val="00AC2715"/>
    <w:rPr>
      <w:rFonts w:ascii="Cambria" w:hAnsi="Cambria" w:cs="Times New Roman"/>
      <w:b/>
      <w:bCs/>
      <w:sz w:val="32"/>
      <w:szCs w:val="32"/>
      <w:lang w:val="en-GB" w:eastAsia="en-US"/>
    </w:rPr>
  </w:style>
  <w:style w:type="character" w:customStyle="1" w:styleId="Absatz-Standardschriftart6">
    <w:name w:val="Absatz-Standardschriftart6"/>
    <w:rsid w:val="00AC2715"/>
  </w:style>
  <w:style w:type="character" w:customStyle="1" w:styleId="CharChar12">
    <w:name w:val="Char Char12"/>
    <w:qFormat/>
    <w:rsid w:val="00AC2715"/>
    <w:rPr>
      <w:lang w:val="en-GB" w:eastAsia="ja-JP" w:bidi="ar-SA"/>
    </w:rPr>
  </w:style>
  <w:style w:type="character" w:customStyle="1" w:styleId="PlainTable35">
    <w:name w:val="Plain Table 35"/>
    <w:uiPriority w:val="19"/>
    <w:qFormat/>
    <w:rsid w:val="00AC2715"/>
    <w:rPr>
      <w:i/>
      <w:iCs/>
      <w:color w:val="808080"/>
    </w:rPr>
  </w:style>
  <w:style w:type="character" w:customStyle="1" w:styleId="PlainTable45">
    <w:name w:val="Plain Table 45"/>
    <w:uiPriority w:val="21"/>
    <w:qFormat/>
    <w:rsid w:val="00AC2715"/>
    <w:rPr>
      <w:b/>
      <w:bCs/>
      <w:i/>
      <w:iCs/>
      <w:color w:val="4F81BD"/>
    </w:rPr>
  </w:style>
  <w:style w:type="character" w:customStyle="1" w:styleId="PlainTable55">
    <w:name w:val="Plain Table 55"/>
    <w:uiPriority w:val="31"/>
    <w:qFormat/>
    <w:rsid w:val="00AC2715"/>
    <w:rPr>
      <w:smallCaps/>
      <w:color w:val="C0504D"/>
      <w:u w:val="single"/>
    </w:rPr>
  </w:style>
  <w:style w:type="character" w:customStyle="1" w:styleId="TableGridLight5">
    <w:name w:val="Table Grid Light5"/>
    <w:uiPriority w:val="32"/>
    <w:qFormat/>
    <w:rsid w:val="00AC2715"/>
    <w:rPr>
      <w:b/>
      <w:bCs/>
      <w:smallCaps/>
      <w:color w:val="C0504D"/>
      <w:spacing w:val="5"/>
      <w:u w:val="single"/>
    </w:rPr>
  </w:style>
  <w:style w:type="character" w:customStyle="1" w:styleId="Absatz-Standardschriftart7">
    <w:name w:val="Absatz-Standardschriftart7"/>
    <w:rsid w:val="00AC2715"/>
  </w:style>
  <w:style w:type="table" w:customStyle="1" w:styleId="MediumShading1-Accent11">
    <w:name w:val="Medium Shading 1 - Accent 11"/>
    <w:basedOn w:val="NormaleTabelle"/>
    <w:uiPriority w:val="1"/>
    <w:qFormat/>
    <w:rsid w:val="00AC271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AC2715"/>
  </w:style>
  <w:style w:type="numbering" w:customStyle="1" w:styleId="170">
    <w:name w:val="无列表17"/>
    <w:next w:val="KeineListe"/>
    <w:semiHidden/>
    <w:rsid w:val="00AC2715"/>
  </w:style>
  <w:style w:type="numbering" w:customStyle="1" w:styleId="171">
    <w:name w:val="リストなし17"/>
    <w:next w:val="KeineListe"/>
    <w:uiPriority w:val="99"/>
    <w:semiHidden/>
    <w:unhideWhenUsed/>
    <w:rsid w:val="00AC2715"/>
  </w:style>
  <w:style w:type="numbering" w:customStyle="1" w:styleId="NoList119">
    <w:name w:val="No List119"/>
    <w:next w:val="KeineListe"/>
    <w:semiHidden/>
    <w:rsid w:val="00AC2715"/>
  </w:style>
  <w:style w:type="numbering" w:customStyle="1" w:styleId="NoList211">
    <w:name w:val="No List211"/>
    <w:next w:val="KeineListe"/>
    <w:semiHidden/>
    <w:rsid w:val="00AC2715"/>
  </w:style>
  <w:style w:type="numbering" w:customStyle="1" w:styleId="NoList36">
    <w:name w:val="No List36"/>
    <w:next w:val="KeineListe"/>
    <w:semiHidden/>
    <w:rsid w:val="00AC2715"/>
  </w:style>
  <w:style w:type="numbering" w:customStyle="1" w:styleId="NoList46">
    <w:name w:val="No List46"/>
    <w:next w:val="KeineListe"/>
    <w:semiHidden/>
    <w:rsid w:val="00AC2715"/>
  </w:style>
  <w:style w:type="numbering" w:customStyle="1" w:styleId="NoList52">
    <w:name w:val="No List52"/>
    <w:next w:val="KeineListe"/>
    <w:semiHidden/>
    <w:rsid w:val="00AC2715"/>
  </w:style>
  <w:style w:type="numbering" w:customStyle="1" w:styleId="NoList61">
    <w:name w:val="No List61"/>
    <w:next w:val="KeineListe"/>
    <w:semiHidden/>
    <w:rsid w:val="00AC2715"/>
  </w:style>
  <w:style w:type="numbering" w:customStyle="1" w:styleId="NoList71">
    <w:name w:val="No List71"/>
    <w:next w:val="KeineListe"/>
    <w:semiHidden/>
    <w:rsid w:val="00AC2715"/>
  </w:style>
  <w:style w:type="numbering" w:customStyle="1" w:styleId="NoList1110">
    <w:name w:val="No List1110"/>
    <w:next w:val="KeineListe"/>
    <w:semiHidden/>
    <w:rsid w:val="00AC2715"/>
  </w:style>
  <w:style w:type="numbering" w:customStyle="1" w:styleId="NoList212">
    <w:name w:val="No List212"/>
    <w:next w:val="KeineListe"/>
    <w:semiHidden/>
    <w:rsid w:val="00AC2715"/>
  </w:style>
  <w:style w:type="numbering" w:customStyle="1" w:styleId="NoList81">
    <w:name w:val="No List81"/>
    <w:next w:val="KeineListe"/>
    <w:semiHidden/>
    <w:rsid w:val="00AC2715"/>
  </w:style>
  <w:style w:type="numbering" w:customStyle="1" w:styleId="NoList125">
    <w:name w:val="No List125"/>
    <w:next w:val="KeineListe"/>
    <w:semiHidden/>
    <w:rsid w:val="00AC2715"/>
  </w:style>
  <w:style w:type="numbering" w:customStyle="1" w:styleId="NoList221">
    <w:name w:val="No List221"/>
    <w:next w:val="KeineListe"/>
    <w:semiHidden/>
    <w:rsid w:val="00AC2715"/>
  </w:style>
  <w:style w:type="numbering" w:customStyle="1" w:styleId="NoList91">
    <w:name w:val="No List91"/>
    <w:next w:val="KeineListe"/>
    <w:semiHidden/>
    <w:rsid w:val="00AC2715"/>
  </w:style>
  <w:style w:type="numbering" w:customStyle="1" w:styleId="NoList131">
    <w:name w:val="No List131"/>
    <w:next w:val="KeineListe"/>
    <w:semiHidden/>
    <w:rsid w:val="00AC2715"/>
  </w:style>
  <w:style w:type="numbering" w:customStyle="1" w:styleId="NoList231">
    <w:name w:val="No List231"/>
    <w:next w:val="KeineListe"/>
    <w:semiHidden/>
    <w:rsid w:val="00AC2715"/>
  </w:style>
  <w:style w:type="numbering" w:customStyle="1" w:styleId="NoList101">
    <w:name w:val="No List101"/>
    <w:next w:val="KeineListe"/>
    <w:semiHidden/>
    <w:rsid w:val="00AC2715"/>
  </w:style>
  <w:style w:type="numbering" w:customStyle="1" w:styleId="NoList141">
    <w:name w:val="No List141"/>
    <w:next w:val="KeineListe"/>
    <w:semiHidden/>
    <w:rsid w:val="00AC2715"/>
  </w:style>
  <w:style w:type="numbering" w:customStyle="1" w:styleId="NoList241">
    <w:name w:val="No List241"/>
    <w:next w:val="KeineListe"/>
    <w:semiHidden/>
    <w:rsid w:val="00AC2715"/>
  </w:style>
  <w:style w:type="numbering" w:customStyle="1" w:styleId="NoList311">
    <w:name w:val="No List311"/>
    <w:next w:val="KeineListe"/>
    <w:semiHidden/>
    <w:rsid w:val="00AC2715"/>
  </w:style>
  <w:style w:type="numbering" w:customStyle="1" w:styleId="NoList411">
    <w:name w:val="No List411"/>
    <w:next w:val="KeineListe"/>
    <w:semiHidden/>
    <w:rsid w:val="00AC2715"/>
  </w:style>
  <w:style w:type="numbering" w:customStyle="1" w:styleId="NoList511">
    <w:name w:val="No List511"/>
    <w:next w:val="KeineListe"/>
    <w:semiHidden/>
    <w:rsid w:val="00AC2715"/>
  </w:style>
  <w:style w:type="numbering" w:customStyle="1" w:styleId="NoList151">
    <w:name w:val="No List151"/>
    <w:next w:val="KeineListe"/>
    <w:semiHidden/>
    <w:rsid w:val="00AC2715"/>
  </w:style>
  <w:style w:type="numbering" w:customStyle="1" w:styleId="NoList161">
    <w:name w:val="No List161"/>
    <w:next w:val="KeineListe"/>
    <w:semiHidden/>
    <w:rsid w:val="00AC2715"/>
  </w:style>
  <w:style w:type="numbering" w:customStyle="1" w:styleId="116">
    <w:name w:val="无列表116"/>
    <w:next w:val="KeineListe"/>
    <w:semiHidden/>
    <w:rsid w:val="00AC2715"/>
  </w:style>
  <w:style w:type="numbering" w:customStyle="1" w:styleId="117">
    <w:name w:val="목록 없음11"/>
    <w:next w:val="KeineListe"/>
    <w:semiHidden/>
    <w:unhideWhenUsed/>
    <w:rsid w:val="00AC2715"/>
  </w:style>
  <w:style w:type="numbering" w:customStyle="1" w:styleId="217">
    <w:name w:val="목록 없음21"/>
    <w:next w:val="KeineListe"/>
    <w:semiHidden/>
    <w:rsid w:val="00AC2715"/>
  </w:style>
  <w:style w:type="numbering" w:customStyle="1" w:styleId="NoList1111">
    <w:name w:val="No List1111"/>
    <w:next w:val="KeineListe"/>
    <w:semiHidden/>
    <w:rsid w:val="00AC2715"/>
  </w:style>
  <w:style w:type="numbering" w:customStyle="1" w:styleId="NoList171">
    <w:name w:val="No List171"/>
    <w:next w:val="KeineListe"/>
    <w:uiPriority w:val="99"/>
    <w:semiHidden/>
    <w:unhideWhenUsed/>
    <w:rsid w:val="00AC2715"/>
  </w:style>
  <w:style w:type="numbering" w:customStyle="1" w:styleId="125">
    <w:name w:val="无列表125"/>
    <w:next w:val="KeineListe"/>
    <w:semiHidden/>
    <w:rsid w:val="00AC2715"/>
  </w:style>
  <w:style w:type="numbering" w:customStyle="1" w:styleId="NoList181">
    <w:name w:val="No List181"/>
    <w:next w:val="KeineListe"/>
    <w:semiHidden/>
    <w:rsid w:val="00AC2715"/>
  </w:style>
  <w:style w:type="numbering" w:customStyle="1" w:styleId="NoList37">
    <w:name w:val="No List37"/>
    <w:next w:val="KeineListe"/>
    <w:uiPriority w:val="99"/>
    <w:semiHidden/>
    <w:unhideWhenUsed/>
    <w:rsid w:val="00AC2715"/>
  </w:style>
  <w:style w:type="numbering" w:customStyle="1" w:styleId="180">
    <w:name w:val="无列表18"/>
    <w:next w:val="KeineListe"/>
    <w:semiHidden/>
    <w:rsid w:val="00AC2715"/>
  </w:style>
  <w:style w:type="numbering" w:customStyle="1" w:styleId="181">
    <w:name w:val="リストなし18"/>
    <w:next w:val="KeineListe"/>
    <w:uiPriority w:val="99"/>
    <w:semiHidden/>
    <w:unhideWhenUsed/>
    <w:rsid w:val="00AC2715"/>
  </w:style>
  <w:style w:type="numbering" w:customStyle="1" w:styleId="NoList120">
    <w:name w:val="No List120"/>
    <w:next w:val="KeineListe"/>
    <w:semiHidden/>
    <w:rsid w:val="00AC2715"/>
  </w:style>
  <w:style w:type="numbering" w:customStyle="1" w:styleId="NoList213">
    <w:name w:val="No List213"/>
    <w:next w:val="KeineListe"/>
    <w:semiHidden/>
    <w:rsid w:val="00AC2715"/>
  </w:style>
  <w:style w:type="numbering" w:customStyle="1" w:styleId="NoList38">
    <w:name w:val="No List38"/>
    <w:next w:val="KeineListe"/>
    <w:semiHidden/>
    <w:rsid w:val="00AC2715"/>
  </w:style>
  <w:style w:type="numbering" w:customStyle="1" w:styleId="NoList47">
    <w:name w:val="No List47"/>
    <w:next w:val="KeineListe"/>
    <w:semiHidden/>
    <w:rsid w:val="00AC2715"/>
  </w:style>
  <w:style w:type="numbering" w:customStyle="1" w:styleId="NoList53">
    <w:name w:val="No List53"/>
    <w:next w:val="KeineListe"/>
    <w:semiHidden/>
    <w:rsid w:val="00AC2715"/>
  </w:style>
  <w:style w:type="numbering" w:customStyle="1" w:styleId="NoList62">
    <w:name w:val="No List62"/>
    <w:next w:val="KeineListe"/>
    <w:semiHidden/>
    <w:rsid w:val="00AC2715"/>
  </w:style>
  <w:style w:type="numbering" w:customStyle="1" w:styleId="NoList72">
    <w:name w:val="No List72"/>
    <w:next w:val="KeineListe"/>
    <w:semiHidden/>
    <w:rsid w:val="00AC2715"/>
  </w:style>
  <w:style w:type="numbering" w:customStyle="1" w:styleId="NoList1112">
    <w:name w:val="No List1112"/>
    <w:next w:val="KeineListe"/>
    <w:semiHidden/>
    <w:rsid w:val="00AC2715"/>
  </w:style>
  <w:style w:type="numbering" w:customStyle="1" w:styleId="NoList214">
    <w:name w:val="No List214"/>
    <w:next w:val="KeineListe"/>
    <w:semiHidden/>
    <w:rsid w:val="00AC2715"/>
  </w:style>
  <w:style w:type="numbering" w:customStyle="1" w:styleId="NoList82">
    <w:name w:val="No List82"/>
    <w:next w:val="KeineListe"/>
    <w:semiHidden/>
    <w:rsid w:val="00AC2715"/>
  </w:style>
  <w:style w:type="numbering" w:customStyle="1" w:styleId="NoList126">
    <w:name w:val="No List126"/>
    <w:next w:val="KeineListe"/>
    <w:semiHidden/>
    <w:rsid w:val="00AC2715"/>
  </w:style>
  <w:style w:type="numbering" w:customStyle="1" w:styleId="NoList222">
    <w:name w:val="No List222"/>
    <w:next w:val="KeineListe"/>
    <w:semiHidden/>
    <w:rsid w:val="00AC2715"/>
  </w:style>
  <w:style w:type="numbering" w:customStyle="1" w:styleId="NoList92">
    <w:name w:val="No List92"/>
    <w:next w:val="KeineListe"/>
    <w:semiHidden/>
    <w:rsid w:val="00AC2715"/>
  </w:style>
  <w:style w:type="numbering" w:customStyle="1" w:styleId="NoList132">
    <w:name w:val="No List132"/>
    <w:next w:val="KeineListe"/>
    <w:semiHidden/>
    <w:rsid w:val="00AC2715"/>
  </w:style>
  <w:style w:type="numbering" w:customStyle="1" w:styleId="NoList232">
    <w:name w:val="No List232"/>
    <w:next w:val="KeineListe"/>
    <w:semiHidden/>
    <w:rsid w:val="00AC2715"/>
  </w:style>
  <w:style w:type="numbering" w:customStyle="1" w:styleId="NoList102">
    <w:name w:val="No List102"/>
    <w:next w:val="KeineListe"/>
    <w:semiHidden/>
    <w:rsid w:val="00AC2715"/>
  </w:style>
  <w:style w:type="numbering" w:customStyle="1" w:styleId="NoList142">
    <w:name w:val="No List142"/>
    <w:next w:val="KeineListe"/>
    <w:semiHidden/>
    <w:rsid w:val="00AC2715"/>
  </w:style>
  <w:style w:type="numbering" w:customStyle="1" w:styleId="NoList242">
    <w:name w:val="No List242"/>
    <w:next w:val="KeineListe"/>
    <w:semiHidden/>
    <w:rsid w:val="00AC2715"/>
  </w:style>
  <w:style w:type="numbering" w:customStyle="1" w:styleId="NoList312">
    <w:name w:val="No List312"/>
    <w:next w:val="KeineListe"/>
    <w:semiHidden/>
    <w:rsid w:val="00AC2715"/>
  </w:style>
  <w:style w:type="numbering" w:customStyle="1" w:styleId="NoList412">
    <w:name w:val="No List412"/>
    <w:next w:val="KeineListe"/>
    <w:semiHidden/>
    <w:rsid w:val="00AC2715"/>
  </w:style>
  <w:style w:type="numbering" w:customStyle="1" w:styleId="NoList512">
    <w:name w:val="No List512"/>
    <w:next w:val="KeineListe"/>
    <w:semiHidden/>
    <w:rsid w:val="00AC2715"/>
  </w:style>
  <w:style w:type="numbering" w:customStyle="1" w:styleId="NoList152">
    <w:name w:val="No List152"/>
    <w:next w:val="KeineListe"/>
    <w:semiHidden/>
    <w:rsid w:val="00AC2715"/>
  </w:style>
  <w:style w:type="numbering" w:customStyle="1" w:styleId="NoList162">
    <w:name w:val="No List162"/>
    <w:next w:val="KeineListe"/>
    <w:semiHidden/>
    <w:rsid w:val="00AC2715"/>
  </w:style>
  <w:style w:type="numbering" w:customStyle="1" w:styleId="1170">
    <w:name w:val="无列表117"/>
    <w:next w:val="KeineListe"/>
    <w:semiHidden/>
    <w:rsid w:val="00AC2715"/>
  </w:style>
  <w:style w:type="numbering" w:customStyle="1" w:styleId="126">
    <w:name w:val="목록 없음12"/>
    <w:next w:val="KeineListe"/>
    <w:semiHidden/>
    <w:unhideWhenUsed/>
    <w:rsid w:val="00AC2715"/>
  </w:style>
  <w:style w:type="numbering" w:customStyle="1" w:styleId="225">
    <w:name w:val="목록 없음22"/>
    <w:next w:val="KeineListe"/>
    <w:semiHidden/>
    <w:rsid w:val="00AC2715"/>
  </w:style>
  <w:style w:type="numbering" w:customStyle="1" w:styleId="NoList1113">
    <w:name w:val="No List1113"/>
    <w:next w:val="KeineListe"/>
    <w:semiHidden/>
    <w:rsid w:val="00AC2715"/>
  </w:style>
  <w:style w:type="numbering" w:customStyle="1" w:styleId="NoList172">
    <w:name w:val="No List172"/>
    <w:next w:val="KeineListe"/>
    <w:uiPriority w:val="99"/>
    <w:semiHidden/>
    <w:unhideWhenUsed/>
    <w:rsid w:val="00AC2715"/>
  </w:style>
  <w:style w:type="numbering" w:customStyle="1" w:styleId="1260">
    <w:name w:val="无列表126"/>
    <w:next w:val="KeineListe"/>
    <w:semiHidden/>
    <w:rsid w:val="00AC2715"/>
  </w:style>
  <w:style w:type="numbering" w:customStyle="1" w:styleId="NoList182">
    <w:name w:val="No List182"/>
    <w:next w:val="KeineListe"/>
    <w:semiHidden/>
    <w:rsid w:val="00AC2715"/>
  </w:style>
  <w:style w:type="paragraph" w:customStyle="1" w:styleId="LightShading-Accent52">
    <w:name w:val="Light Shading - Accent 52"/>
    <w:uiPriority w:val="99"/>
    <w:semiHidden/>
    <w:qFormat/>
    <w:rsid w:val="00AC271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AC27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C271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C271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C27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C271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AC27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C271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C271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C2715"/>
    <w:pPr>
      <w:autoSpaceDN w:val="0"/>
    </w:pPr>
    <w:rPr>
      <w:rFonts w:ascii="Times New Roman" w:eastAsia="SimSun" w:hAnsi="Times New Roman"/>
      <w:lang w:val="en-GB" w:eastAsia="en-US"/>
    </w:rPr>
  </w:style>
  <w:style w:type="character" w:customStyle="1" w:styleId="2fb">
    <w:name w:val="未处理的提及2"/>
    <w:uiPriority w:val="52"/>
    <w:rsid w:val="00AC2715"/>
    <w:rPr>
      <w:color w:val="808080"/>
      <w:shd w:val="clear" w:color="auto" w:fill="E6E6E6"/>
    </w:rPr>
  </w:style>
  <w:style w:type="character" w:customStyle="1" w:styleId="1ff7">
    <w:name w:val="未处理的提及1"/>
    <w:uiPriority w:val="52"/>
    <w:rsid w:val="00AC2715"/>
    <w:rPr>
      <w:color w:val="808080"/>
      <w:shd w:val="clear" w:color="auto" w:fill="E6E6E6"/>
    </w:rPr>
  </w:style>
  <w:style w:type="character" w:customStyle="1" w:styleId="tlid-translation">
    <w:name w:val="tlid-translation"/>
    <w:rsid w:val="00AC2715"/>
  </w:style>
  <w:style w:type="paragraph" w:customStyle="1" w:styleId="100">
    <w:name w:val="修订10"/>
    <w:hidden/>
    <w:semiHidden/>
    <w:qFormat/>
    <w:rsid w:val="00AC2715"/>
    <w:rPr>
      <w:rFonts w:ascii="Times New Roman" w:eastAsia="Batang" w:hAnsi="Times New Roman"/>
      <w:lang w:val="en-GB" w:eastAsia="en-US"/>
    </w:rPr>
  </w:style>
  <w:style w:type="paragraph" w:customStyle="1" w:styleId="94">
    <w:name w:val="无间隔9"/>
    <w:qFormat/>
    <w:rsid w:val="00AC2715"/>
    <w:rPr>
      <w:rFonts w:ascii="Times New Roman" w:eastAsia="SimSun" w:hAnsi="Times New Roman"/>
      <w:lang w:val="en-GB" w:eastAsia="en-US"/>
    </w:rPr>
  </w:style>
  <w:style w:type="paragraph" w:customStyle="1" w:styleId="LightShading-Accent53">
    <w:name w:val="Light Shading - Accent 53"/>
    <w:hidden/>
    <w:uiPriority w:val="99"/>
    <w:semiHidden/>
    <w:qFormat/>
    <w:rsid w:val="00AC2715"/>
    <w:rPr>
      <w:rFonts w:ascii="Times New Roman" w:eastAsia="SimSun" w:hAnsi="Times New Roman"/>
      <w:lang w:val="en-GB" w:eastAsia="en-US"/>
    </w:rPr>
  </w:style>
  <w:style w:type="paragraph" w:customStyle="1" w:styleId="LightList-Accent53">
    <w:name w:val="Light List - Accent 53"/>
    <w:basedOn w:val="Standard"/>
    <w:uiPriority w:val="34"/>
    <w:qFormat/>
    <w:rsid w:val="00AC27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C2715"/>
    <w:rPr>
      <w:rFonts w:ascii="Times New Roman" w:eastAsia="SimSun" w:hAnsi="Times New Roman"/>
      <w:lang w:val="en-GB" w:eastAsia="en-US"/>
    </w:rPr>
  </w:style>
  <w:style w:type="character" w:customStyle="1" w:styleId="3f7">
    <w:name w:val="未处理的提及3"/>
    <w:uiPriority w:val="52"/>
    <w:rsid w:val="00AC2715"/>
    <w:rPr>
      <w:color w:val="808080"/>
      <w:shd w:val="clear" w:color="auto" w:fill="E6E6E6"/>
    </w:rPr>
  </w:style>
  <w:style w:type="paragraph" w:customStyle="1" w:styleId="LightList-Accent34">
    <w:name w:val="Light List - Accent 34"/>
    <w:hidden/>
    <w:uiPriority w:val="99"/>
    <w:semiHidden/>
    <w:qFormat/>
    <w:rsid w:val="00AC271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C2715"/>
    <w:rPr>
      <w:rFonts w:ascii="Times New Roman" w:eastAsia="SimSun" w:hAnsi="Times New Roman"/>
      <w:lang w:val="en-GB" w:eastAsia="en-US"/>
    </w:rPr>
  </w:style>
  <w:style w:type="character" w:customStyle="1" w:styleId="UnresolvedMention5">
    <w:name w:val="Unresolved Mention5"/>
    <w:uiPriority w:val="99"/>
    <w:unhideWhenUsed/>
    <w:rsid w:val="00AC2715"/>
    <w:rPr>
      <w:color w:val="808080"/>
      <w:shd w:val="clear" w:color="auto" w:fill="E6E6E6"/>
    </w:rPr>
  </w:style>
  <w:style w:type="character" w:customStyle="1" w:styleId="MediumGrid2Char1">
    <w:name w:val="Medium Grid 2 Char1"/>
    <w:link w:val="MittleresRaster2"/>
    <w:uiPriority w:val="1"/>
    <w:rsid w:val="00AC2715"/>
    <w:rPr>
      <w:rFonts w:ascii="Arial" w:eastAsia="PMingLiU" w:hAnsi="Arial"/>
      <w:lang w:val="x-none" w:eastAsia="x-none"/>
    </w:rPr>
  </w:style>
  <w:style w:type="character" w:customStyle="1" w:styleId="ColorfulGrid-Accent1Char1">
    <w:name w:val="Colorful Grid - Accent 1 Char1"/>
    <w:uiPriority w:val="29"/>
    <w:rsid w:val="00AC2715"/>
    <w:rPr>
      <w:rFonts w:ascii="Arial" w:eastAsia="PMingLiU" w:hAnsi="Arial"/>
      <w:i/>
      <w:iCs/>
      <w:color w:val="000000"/>
      <w:lang w:val="en-GB" w:eastAsia="en-GB"/>
    </w:rPr>
  </w:style>
  <w:style w:type="character" w:customStyle="1" w:styleId="LightShading-Accent2Char1">
    <w:name w:val="Light Shading - Accent 2 Char1"/>
    <w:uiPriority w:val="30"/>
    <w:rsid w:val="00AC271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C27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C271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C271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C27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C27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C2715"/>
    <w:pPr>
      <w:keepNext/>
      <w:keepLines/>
      <w:spacing w:after="0"/>
      <w:jc w:val="both"/>
    </w:pPr>
    <w:rPr>
      <w:rFonts w:ascii="Arial" w:eastAsia="SimSun" w:hAnsi="Arial"/>
      <w:sz w:val="18"/>
      <w:szCs w:val="18"/>
    </w:rPr>
  </w:style>
  <w:style w:type="character" w:customStyle="1" w:styleId="B1Car">
    <w:name w:val="B1+ Car"/>
    <w:link w:val="B10"/>
    <w:qFormat/>
    <w:rsid w:val="00AC2715"/>
    <w:rPr>
      <w:rFonts w:ascii="Times New Roman" w:eastAsia="SimSun" w:hAnsi="Times New Roman"/>
      <w:lang w:val="en-GB" w:eastAsia="en-US"/>
    </w:rPr>
  </w:style>
  <w:style w:type="paragraph" w:customStyle="1" w:styleId="ZchnZchn22">
    <w:name w:val="Zchn Zchn2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C2715"/>
    <w:rPr>
      <w:rFonts w:ascii="SimSun" w:eastAsia="SimSun"/>
      <w:sz w:val="18"/>
      <w:szCs w:val="18"/>
      <w:lang w:val="en-GB" w:eastAsia="en-US"/>
    </w:rPr>
  </w:style>
  <w:style w:type="character" w:customStyle="1" w:styleId="Char32">
    <w:name w:val="批注框文本 Char3"/>
    <w:qFormat/>
    <w:rsid w:val="00AC2715"/>
    <w:rPr>
      <w:sz w:val="18"/>
      <w:szCs w:val="18"/>
      <w:lang w:val="en-GB" w:eastAsia="en-US"/>
    </w:rPr>
  </w:style>
  <w:style w:type="paragraph" w:customStyle="1" w:styleId="1CharChar1Char2">
    <w:name w:val="(文字) (文字)1 Char (文字) (文字) Char (文字) (文字)1 Char (文字) (文字)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C2715"/>
    <w:rPr>
      <w:rFonts w:ascii="Courier New" w:hAnsi="Courier New" w:cs="Courier New" w:hint="default"/>
      <w:lang w:val="nb-NO" w:eastAsia="ja-JP" w:bidi="ar-SA"/>
    </w:rPr>
  </w:style>
  <w:style w:type="character" w:customStyle="1" w:styleId="CharChar72">
    <w:name w:val="Char Char72"/>
    <w:qFormat/>
    <w:rsid w:val="00AC2715"/>
    <w:rPr>
      <w:rFonts w:ascii="Tahoma" w:hAnsi="Tahoma" w:cs="Tahoma" w:hint="default"/>
      <w:shd w:val="clear" w:color="auto" w:fill="000080"/>
      <w:lang w:val="en-GB" w:eastAsia="en-US"/>
    </w:rPr>
  </w:style>
  <w:style w:type="character" w:customStyle="1" w:styleId="CharChar102">
    <w:name w:val="Char Char102"/>
    <w:qFormat/>
    <w:rsid w:val="00AC2715"/>
    <w:rPr>
      <w:rFonts w:ascii="Times New Roman" w:hAnsi="Times New Roman" w:cs="Times New Roman" w:hint="default"/>
      <w:lang w:val="en-GB" w:eastAsia="en-US"/>
    </w:rPr>
  </w:style>
  <w:style w:type="character" w:customStyle="1" w:styleId="CharChar92">
    <w:name w:val="Char Char92"/>
    <w:qFormat/>
    <w:rsid w:val="00AC2715"/>
    <w:rPr>
      <w:rFonts w:ascii="Tahoma" w:hAnsi="Tahoma" w:cs="Tahoma" w:hint="default"/>
      <w:sz w:val="16"/>
      <w:szCs w:val="16"/>
      <w:lang w:val="en-GB" w:eastAsia="en-US"/>
    </w:rPr>
  </w:style>
  <w:style w:type="character" w:customStyle="1" w:styleId="CharChar82">
    <w:name w:val="Char Char82"/>
    <w:semiHidden/>
    <w:qFormat/>
    <w:rsid w:val="00AC2715"/>
    <w:rPr>
      <w:rFonts w:ascii="Times New Roman" w:hAnsi="Times New Roman" w:cs="Times New Roman" w:hint="default"/>
      <w:b/>
      <w:bCs/>
      <w:lang w:val="en-GB" w:eastAsia="en-US"/>
    </w:rPr>
  </w:style>
  <w:style w:type="character" w:customStyle="1" w:styleId="CharChar292">
    <w:name w:val="Char Char292"/>
    <w:qFormat/>
    <w:rsid w:val="00AC2715"/>
    <w:rPr>
      <w:rFonts w:ascii="Arial" w:hAnsi="Arial" w:cs="Arial" w:hint="default"/>
      <w:sz w:val="36"/>
      <w:lang w:val="en-GB" w:eastAsia="en-US" w:bidi="ar-SA"/>
    </w:rPr>
  </w:style>
  <w:style w:type="character" w:customStyle="1" w:styleId="CharChar282">
    <w:name w:val="Char Char282"/>
    <w:qFormat/>
    <w:rsid w:val="00AC2715"/>
    <w:rPr>
      <w:rFonts w:ascii="Arial" w:hAnsi="Arial" w:cs="Arial" w:hint="default"/>
      <w:sz w:val="32"/>
      <w:lang w:val="en-GB"/>
    </w:rPr>
  </w:style>
  <w:style w:type="character" w:customStyle="1" w:styleId="ZchnZchn52">
    <w:name w:val="Zchn Zchn52"/>
    <w:qFormat/>
    <w:rsid w:val="00AC271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C2715"/>
    <w:rPr>
      <w:color w:val="808080"/>
      <w:shd w:val="clear" w:color="auto" w:fill="E6E6E6"/>
    </w:rPr>
  </w:style>
  <w:style w:type="paragraph" w:customStyle="1" w:styleId="Char1f3">
    <w:name w:val="(文字) (文字)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C27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271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271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C271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C271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271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271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C2715"/>
    <w:rPr>
      <w:rFonts w:ascii="Times New Roman" w:eastAsia="Times New Roman" w:hAnsi="Times New Roman"/>
      <w:sz w:val="18"/>
      <w:szCs w:val="18"/>
      <w:lang w:val="en-GB" w:eastAsia="en-GB"/>
    </w:rPr>
  </w:style>
  <w:style w:type="character" w:customStyle="1" w:styleId="1ffa">
    <w:name w:val="标题 字符1"/>
    <w:aliases w:val="Section Header 字符1"/>
    <w:rsid w:val="00AC271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2715"/>
    <w:rPr>
      <w:rFonts w:ascii="Times New Roman" w:hAnsi="Times New Roman"/>
      <w:lang w:val="en-GB" w:eastAsia="en-US"/>
    </w:rPr>
  </w:style>
  <w:style w:type="character" w:customStyle="1" w:styleId="MediumGrid2Char2">
    <w:name w:val="Medium Grid 2 Char2"/>
    <w:uiPriority w:val="1"/>
    <w:locked/>
    <w:rsid w:val="00AC27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271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AC271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C2715"/>
    <w:rPr>
      <w:rFonts w:ascii="Arial" w:eastAsia="PMingLiU" w:hAnsi="Arial"/>
      <w:i/>
      <w:iCs/>
      <w:color w:val="000000"/>
      <w:lang w:val="en-GB" w:eastAsia="en-GB"/>
    </w:rPr>
  </w:style>
  <w:style w:type="character" w:customStyle="1" w:styleId="LightShading-Accent2Char2">
    <w:name w:val="Light Shading - Accent 2 Char2"/>
    <w:uiPriority w:val="30"/>
    <w:rsid w:val="00AC2715"/>
    <w:rPr>
      <w:rFonts w:ascii="Arial" w:eastAsia="PMingLiU" w:hAnsi="Arial"/>
      <w:b/>
      <w:bCs/>
      <w:i/>
      <w:iCs/>
      <w:color w:val="4F81BD"/>
      <w:lang w:val="en-GB" w:eastAsia="en-GB"/>
    </w:rPr>
  </w:style>
  <w:style w:type="paragraph" w:customStyle="1" w:styleId="119">
    <w:name w:val="修订11"/>
    <w:semiHidden/>
    <w:qFormat/>
    <w:rsid w:val="00AC2715"/>
    <w:pPr>
      <w:autoSpaceDN w:val="0"/>
    </w:pPr>
    <w:rPr>
      <w:rFonts w:ascii="Times New Roman" w:eastAsia="Batang" w:hAnsi="Times New Roman"/>
      <w:lang w:val="en-GB" w:eastAsia="en-US"/>
    </w:rPr>
  </w:style>
  <w:style w:type="paragraph" w:customStyle="1" w:styleId="101">
    <w:name w:val="无间隔10"/>
    <w:qFormat/>
    <w:rsid w:val="00AC2715"/>
    <w:pPr>
      <w:autoSpaceDN w:val="0"/>
    </w:pPr>
    <w:rPr>
      <w:rFonts w:ascii="Times New Roman" w:eastAsia="SimSun" w:hAnsi="Times New Roman"/>
      <w:lang w:val="en-GB" w:eastAsia="en-US"/>
    </w:rPr>
  </w:style>
  <w:style w:type="character" w:customStyle="1" w:styleId="MediumGrid11">
    <w:name w:val="Medium Grid 11"/>
    <w:uiPriority w:val="99"/>
    <w:rsid w:val="00AC2715"/>
    <w:rPr>
      <w:color w:val="808080"/>
    </w:rPr>
  </w:style>
  <w:style w:type="character" w:customStyle="1" w:styleId="5f1">
    <w:name w:val="未处理的提及5"/>
    <w:uiPriority w:val="52"/>
    <w:rsid w:val="00AC2715"/>
    <w:rPr>
      <w:color w:val="808080"/>
      <w:shd w:val="clear" w:color="auto" w:fill="E6E6E6"/>
    </w:rPr>
  </w:style>
  <w:style w:type="character" w:customStyle="1" w:styleId="4f5">
    <w:name w:val="未处理的提及4"/>
    <w:uiPriority w:val="52"/>
    <w:rsid w:val="00AC2715"/>
    <w:rPr>
      <w:color w:val="808080"/>
      <w:shd w:val="clear" w:color="auto" w:fill="E6E6E6"/>
    </w:rPr>
  </w:style>
  <w:style w:type="table" w:styleId="MittleresRaster1-Akzent2">
    <w:name w:val="Medium Grid 1 Accent 2"/>
    <w:basedOn w:val="NormaleTabelle"/>
    <w:uiPriority w:val="34"/>
    <w:unhideWhenUsed/>
    <w:rsid w:val="00AC271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C271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C271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C271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AC2715"/>
  </w:style>
  <w:style w:type="character" w:customStyle="1" w:styleId="CommentSubjectChar5">
    <w:name w:val="Comment Subject Char5"/>
    <w:rsid w:val="00AC2715"/>
    <w:rPr>
      <w:rFonts w:ascii="Times New Roman" w:hAnsi="Times New Roman"/>
      <w:b/>
      <w:bCs/>
      <w:lang w:val="en-GB" w:eastAsia="en-US"/>
    </w:rPr>
  </w:style>
  <w:style w:type="table" w:customStyle="1" w:styleId="SGSTableBasic12">
    <w:name w:val="SGS Table Basic 12"/>
    <w:basedOn w:val="NormaleTabelle"/>
    <w:next w:val="Tabellenraster"/>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C2715"/>
    <w:rPr>
      <w:rFonts w:ascii="Arial" w:hAnsi="Arial"/>
      <w:sz w:val="32"/>
      <w:lang w:val="en-GB" w:eastAsia="en-US" w:bidi="ar-SA"/>
    </w:rPr>
  </w:style>
  <w:style w:type="character" w:customStyle="1" w:styleId="h49">
    <w:name w:val="h49"/>
    <w:rsid w:val="00AC2715"/>
    <w:rPr>
      <w:rFonts w:ascii="Arial" w:hAnsi="Arial"/>
      <w:sz w:val="24"/>
      <w:lang w:val="en-GB"/>
    </w:rPr>
  </w:style>
  <w:style w:type="character" w:customStyle="1" w:styleId="h52">
    <w:name w:val="h52"/>
    <w:rsid w:val="00AC2715"/>
    <w:rPr>
      <w:rFonts w:ascii="Arial" w:eastAsia="SimSun" w:hAnsi="Arial"/>
      <w:sz w:val="22"/>
      <w:lang w:val="en-GB" w:eastAsia="en-US" w:bidi="ar-SA"/>
    </w:rPr>
  </w:style>
  <w:style w:type="paragraph" w:customStyle="1" w:styleId="TOC93">
    <w:name w:val="TOC 93"/>
    <w:basedOn w:val="Verzeichnis8"/>
    <w:qFormat/>
    <w:rsid w:val="00AC271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C2715"/>
    <w:rPr>
      <w:rFonts w:ascii="Times New Roman" w:hAnsi="Times New Roman"/>
      <w:lang w:val="en-GB" w:eastAsia="en-US"/>
    </w:rPr>
  </w:style>
  <w:style w:type="paragraph" w:customStyle="1" w:styleId="CarCar11">
    <w:name w:val="Car Car1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C2715"/>
    <w:rPr>
      <w:rFonts w:ascii="Times New Roman" w:hAnsi="Times New Roman"/>
      <w:b/>
      <w:bCs/>
      <w:lang w:val="en-GB" w:eastAsia="en-US"/>
    </w:rPr>
  </w:style>
  <w:style w:type="character" w:customStyle="1" w:styleId="Char41">
    <w:name w:val="批注文字 Char4"/>
    <w:qFormat/>
    <w:rsid w:val="00AC2715"/>
    <w:rPr>
      <w:rFonts w:eastAsia="MS Mincho"/>
      <w:lang w:val="x-none" w:eastAsia="en-US"/>
    </w:rPr>
  </w:style>
  <w:style w:type="character" w:customStyle="1" w:styleId="CharChar132">
    <w:name w:val="Char Char132"/>
    <w:semiHidden/>
    <w:rsid w:val="00AC2715"/>
    <w:rPr>
      <w:rFonts w:eastAsia="SimSun"/>
      <w:lang w:val="en-GB" w:eastAsia="en-US" w:bidi="ar-SA"/>
    </w:rPr>
  </w:style>
  <w:style w:type="character" w:customStyle="1" w:styleId="CharChar73">
    <w:name w:val="Char Char73"/>
    <w:rsid w:val="00AC2715"/>
    <w:rPr>
      <w:rFonts w:ascii="Arial" w:eastAsia="SimSun" w:hAnsi="Arial"/>
      <w:sz w:val="36"/>
      <w:lang w:val="en-GB" w:eastAsia="en-US" w:bidi="ar-SA"/>
    </w:rPr>
  </w:style>
  <w:style w:type="character" w:customStyle="1" w:styleId="CharChar62">
    <w:name w:val="Char Char62"/>
    <w:rsid w:val="00AC2715"/>
    <w:rPr>
      <w:rFonts w:ascii="Arial" w:eastAsia="SimSun" w:hAnsi="Arial"/>
      <w:sz w:val="32"/>
      <w:lang w:val="en-GB" w:eastAsia="en-US" w:bidi="ar-SA"/>
    </w:rPr>
  </w:style>
  <w:style w:type="character" w:customStyle="1" w:styleId="CharChar52">
    <w:name w:val="Char Char52"/>
    <w:rsid w:val="00AC2715"/>
    <w:rPr>
      <w:rFonts w:ascii="Arial" w:eastAsia="SimSun" w:hAnsi="Arial"/>
      <w:sz w:val="28"/>
      <w:lang w:val="en-GB" w:eastAsia="en-US" w:bidi="ar-SA"/>
    </w:rPr>
  </w:style>
  <w:style w:type="character" w:customStyle="1" w:styleId="CharChar162">
    <w:name w:val="Char Char162"/>
    <w:rsid w:val="00AC2715"/>
    <w:rPr>
      <w:rFonts w:ascii="Arial" w:eastAsia="SimSun" w:hAnsi="Arial"/>
      <w:lang w:val="en-GB" w:eastAsia="en-US" w:bidi="ar-SA"/>
    </w:rPr>
  </w:style>
  <w:style w:type="character" w:customStyle="1" w:styleId="CharChar142">
    <w:name w:val="Char Char142"/>
    <w:rsid w:val="00AC2715"/>
    <w:rPr>
      <w:rFonts w:ascii="Arial" w:eastAsia="SimSun" w:hAnsi="Arial"/>
      <w:sz w:val="36"/>
      <w:lang w:val="en-GB" w:eastAsia="en-US" w:bidi="ar-SA"/>
    </w:rPr>
  </w:style>
  <w:style w:type="character" w:customStyle="1" w:styleId="CharChar112">
    <w:name w:val="Char Char112"/>
    <w:rsid w:val="00AC2715"/>
    <w:rPr>
      <w:rFonts w:ascii="Tahoma" w:eastAsia="SimSun" w:hAnsi="Tahoma" w:cs="Tahoma"/>
      <w:lang w:val="en-GB" w:eastAsia="en-US" w:bidi="ar-SA"/>
    </w:rPr>
  </w:style>
  <w:style w:type="paragraph" w:customStyle="1" w:styleId="CharCharCharCharCharChar3">
    <w:name w:val="Char Char Char Char Char Char3"/>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C2715"/>
    <w:rPr>
      <w:rFonts w:ascii="Tahoma" w:hAnsi="Tahoma" w:cs="Tahoma"/>
      <w:sz w:val="16"/>
      <w:szCs w:val="16"/>
      <w:lang w:val="en-GB" w:eastAsia="en-US" w:bidi="ar-SA"/>
    </w:rPr>
  </w:style>
  <w:style w:type="character" w:customStyle="1" w:styleId="CharChar252">
    <w:name w:val="Char Char252"/>
    <w:rsid w:val="00AC2715"/>
    <w:rPr>
      <w:rFonts w:ascii="Arial" w:hAnsi="Arial"/>
      <w:lang w:val="en-GB" w:eastAsia="en-US"/>
    </w:rPr>
  </w:style>
  <w:style w:type="character" w:customStyle="1" w:styleId="CharChar242">
    <w:name w:val="Char Char242"/>
    <w:rsid w:val="00AC2715"/>
    <w:rPr>
      <w:rFonts w:ascii="Arial" w:hAnsi="Arial"/>
      <w:sz w:val="36"/>
      <w:lang w:val="en-GB" w:eastAsia="en-US"/>
    </w:rPr>
  </w:style>
  <w:style w:type="character" w:customStyle="1" w:styleId="CharChar172">
    <w:name w:val="Char Char172"/>
    <w:rsid w:val="00AC2715"/>
    <w:rPr>
      <w:rFonts w:ascii="Tahoma" w:hAnsi="Tahoma" w:cs="Tahoma"/>
      <w:shd w:val="clear" w:color="auto" w:fill="000080"/>
      <w:lang w:val="en-GB" w:eastAsia="en-US"/>
    </w:rPr>
  </w:style>
  <w:style w:type="character" w:customStyle="1" w:styleId="CharChar192">
    <w:name w:val="Char Char192"/>
    <w:rsid w:val="00AC2715"/>
    <w:rPr>
      <w:rFonts w:ascii="Times New Roman" w:hAnsi="Times New Roman"/>
      <w:lang w:val="en-GB"/>
    </w:rPr>
  </w:style>
  <w:style w:type="character" w:customStyle="1" w:styleId="CharChar202">
    <w:name w:val="Char Char202"/>
    <w:rsid w:val="00AC2715"/>
    <w:rPr>
      <w:rFonts w:ascii="Tahoma" w:hAnsi="Tahoma" w:cs="Tahoma"/>
      <w:sz w:val="16"/>
      <w:szCs w:val="16"/>
      <w:lang w:val="en-GB" w:eastAsia="en-US"/>
    </w:rPr>
  </w:style>
  <w:style w:type="character" w:customStyle="1" w:styleId="CharChar302">
    <w:name w:val="Char Char302"/>
    <w:rsid w:val="00AC2715"/>
    <w:rPr>
      <w:rFonts w:ascii="Arial" w:hAnsi="Arial"/>
      <w:lang w:val="en-GB" w:eastAsia="en-US"/>
    </w:rPr>
  </w:style>
  <w:style w:type="character" w:customStyle="1" w:styleId="CharChar293">
    <w:name w:val="Char Char293"/>
    <w:rsid w:val="00AC2715"/>
    <w:rPr>
      <w:rFonts w:ascii="Arial" w:hAnsi="Arial"/>
      <w:sz w:val="36"/>
      <w:lang w:val="en-GB" w:eastAsia="en-US"/>
    </w:rPr>
  </w:style>
  <w:style w:type="character" w:customStyle="1" w:styleId="CharChar262">
    <w:name w:val="Char Char262"/>
    <w:rsid w:val="00AC2715"/>
    <w:rPr>
      <w:rFonts w:ascii="Times New Roman" w:hAnsi="Times New Roman"/>
      <w:lang w:val="en-GB" w:eastAsia="en-US"/>
    </w:rPr>
  </w:style>
  <w:style w:type="character" w:customStyle="1" w:styleId="CharChar283">
    <w:name w:val="Char Char283"/>
    <w:rsid w:val="00AC2715"/>
    <w:rPr>
      <w:rFonts w:ascii="Arial" w:hAnsi="Arial"/>
      <w:sz w:val="36"/>
      <w:lang w:val="en-GB" w:eastAsia="en-US"/>
    </w:rPr>
  </w:style>
  <w:style w:type="character" w:customStyle="1" w:styleId="CharChar272">
    <w:name w:val="Char Char272"/>
    <w:rsid w:val="00AC2715"/>
    <w:rPr>
      <w:rFonts w:ascii="Arial" w:hAnsi="Arial"/>
      <w:b/>
      <w:i/>
      <w:noProof/>
      <w:sz w:val="18"/>
      <w:lang w:val="en-GB" w:eastAsia="en-US"/>
    </w:rPr>
  </w:style>
  <w:style w:type="character" w:customStyle="1" w:styleId="Char8">
    <w:name w:val="批注主题 Char8"/>
    <w:qFormat/>
    <w:rsid w:val="00AC2715"/>
    <w:rPr>
      <w:rFonts w:eastAsia="MS Mincho"/>
      <w:b/>
      <w:bCs/>
      <w:lang w:val="x-none" w:eastAsia="en-US"/>
    </w:rPr>
  </w:style>
  <w:style w:type="character" w:customStyle="1" w:styleId="CharChar93">
    <w:name w:val="Char Char93"/>
    <w:rsid w:val="00AC2715"/>
    <w:rPr>
      <w:rFonts w:ascii="Arial" w:eastAsia="MS Mincho" w:hAnsi="Arial" w:cs="CG Times (WN)"/>
      <w:kern w:val="0"/>
      <w:sz w:val="22"/>
      <w:szCs w:val="20"/>
      <w:lang w:val="en-GB" w:eastAsia="ar-SA"/>
    </w:rPr>
  </w:style>
  <w:style w:type="character" w:customStyle="1" w:styleId="CharChar34">
    <w:name w:val="Char Char34"/>
    <w:rsid w:val="00AC2715"/>
    <w:rPr>
      <w:rFonts w:ascii="Arial" w:hAnsi="Arial"/>
      <w:sz w:val="22"/>
      <w:lang w:val="en-GB" w:eastAsia="en-US" w:bidi="ar-SA"/>
    </w:rPr>
  </w:style>
  <w:style w:type="paragraph" w:customStyle="1" w:styleId="CharCharCharCharChar3">
    <w:name w:val="Char Char Char Char Char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AC27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C2715"/>
    <w:rPr>
      <w:rFonts w:ascii="Courier New" w:hAnsi="Courier New"/>
      <w:lang w:val="nb-NO" w:eastAsia="ja-JP" w:bidi="ar-SA"/>
    </w:rPr>
  </w:style>
  <w:style w:type="character" w:customStyle="1" w:styleId="CharChar103">
    <w:name w:val="Char Char103"/>
    <w:semiHidden/>
    <w:rsid w:val="00AC2715"/>
    <w:rPr>
      <w:rFonts w:ascii="Times New Roman" w:hAnsi="Times New Roman"/>
      <w:lang w:val="en-GB" w:eastAsia="en-US"/>
    </w:rPr>
  </w:style>
  <w:style w:type="numbering" w:customStyle="1" w:styleId="NoList127">
    <w:name w:val="No List127"/>
    <w:next w:val="KeineListe"/>
    <w:semiHidden/>
    <w:unhideWhenUsed/>
    <w:rsid w:val="00AC2715"/>
  </w:style>
  <w:style w:type="character" w:customStyle="1" w:styleId="CharChar152">
    <w:name w:val="Char Char152"/>
    <w:rsid w:val="00AC2715"/>
    <w:rPr>
      <w:rFonts w:ascii="Arial" w:hAnsi="Arial"/>
      <w:sz w:val="36"/>
      <w:lang w:val="en-GB"/>
    </w:rPr>
  </w:style>
  <w:style w:type="numbering" w:customStyle="1" w:styleId="NoList215">
    <w:name w:val="No List215"/>
    <w:next w:val="KeineListe"/>
    <w:semiHidden/>
    <w:rsid w:val="00AC2715"/>
  </w:style>
  <w:style w:type="numbering" w:customStyle="1" w:styleId="NoList310">
    <w:name w:val="No List310"/>
    <w:next w:val="KeineListe"/>
    <w:semiHidden/>
    <w:unhideWhenUsed/>
    <w:rsid w:val="00AC2715"/>
  </w:style>
  <w:style w:type="character" w:customStyle="1" w:styleId="CharChar212">
    <w:name w:val="Char Char212"/>
    <w:rsid w:val="00AC2715"/>
    <w:rPr>
      <w:rFonts w:ascii="Arial" w:hAnsi="Arial"/>
      <w:lang w:val="en-GB" w:eastAsia="en-US" w:bidi="ar-SA"/>
    </w:rPr>
  </w:style>
  <w:style w:type="paragraph" w:customStyle="1" w:styleId="CarCar52">
    <w:name w:val="Car Car52"/>
    <w:semiHidden/>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AC2715"/>
    <w:rPr>
      <w:rFonts w:ascii="Times New Roman" w:eastAsia="MS Mincho" w:hAnsi="Times New Roman"/>
      <w:lang w:val="en-GB" w:eastAsia="en-GB"/>
    </w:rPr>
    <w:tblPr/>
  </w:style>
  <w:style w:type="paragraph" w:customStyle="1" w:styleId="Caption3">
    <w:name w:val="Caption3"/>
    <w:basedOn w:val="Standard"/>
    <w:next w:val="Standard"/>
    <w:qFormat/>
    <w:rsid w:val="00AC271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AC271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AC2715"/>
  </w:style>
  <w:style w:type="numbering" w:customStyle="1" w:styleId="235">
    <w:name w:val="목록 없음23"/>
    <w:next w:val="KeineListe"/>
    <w:semiHidden/>
    <w:rsid w:val="00AC2715"/>
  </w:style>
  <w:style w:type="numbering" w:customStyle="1" w:styleId="NoList48">
    <w:name w:val="No List48"/>
    <w:next w:val="KeineListe"/>
    <w:semiHidden/>
    <w:unhideWhenUsed/>
    <w:rsid w:val="00AC2715"/>
  </w:style>
  <w:style w:type="character" w:customStyle="1" w:styleId="aff">
    <w:name w:val="文档结构图 字符"/>
    <w:rsid w:val="00AC2715"/>
    <w:rPr>
      <w:rFonts w:ascii="SimSun" w:eastAsia="SimSun"/>
      <w:sz w:val="18"/>
      <w:szCs w:val="18"/>
      <w:lang w:val="en-GB" w:eastAsia="en-US"/>
    </w:rPr>
  </w:style>
  <w:style w:type="character" w:customStyle="1" w:styleId="aff0">
    <w:name w:val="页脚 字符"/>
    <w:aliases w:val="footer odd 字符,footer 字符,fo 字符,pie de página 字符"/>
    <w:rsid w:val="00AC2715"/>
    <w:rPr>
      <w:rFonts w:ascii="Arial" w:eastAsia="Times New Roman" w:hAnsi="Arial"/>
      <w:b/>
      <w:i/>
      <w:noProof/>
      <w:sz w:val="18"/>
    </w:rPr>
  </w:style>
  <w:style w:type="character" w:customStyle="1" w:styleId="aff1">
    <w:name w:val="批注框文本 字符"/>
    <w:rsid w:val="00AC2715"/>
    <w:rPr>
      <w:sz w:val="18"/>
      <w:szCs w:val="18"/>
      <w:lang w:val="en-GB" w:eastAsia="en-US"/>
    </w:rPr>
  </w:style>
  <w:style w:type="character" w:customStyle="1" w:styleId="aff2">
    <w:name w:val="批注文字 字符"/>
    <w:rsid w:val="00AC2715"/>
    <w:rPr>
      <w:rFonts w:eastAsia="MS Mincho"/>
      <w:lang w:val="x-none" w:eastAsia="en-US"/>
    </w:rPr>
  </w:style>
  <w:style w:type="character" w:customStyle="1" w:styleId="aff3">
    <w:name w:val="批注主题 字符"/>
    <w:rsid w:val="00AC271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C271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C2715"/>
    <w:rPr>
      <w:rFonts w:eastAsia="Times New Roman"/>
      <w:sz w:val="16"/>
    </w:rPr>
  </w:style>
  <w:style w:type="character" w:customStyle="1" w:styleId="aff5">
    <w:name w:val="正文文本缩进 字符"/>
    <w:rsid w:val="00AC271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C271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C271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C271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C2715"/>
    <w:rPr>
      <w:rFonts w:ascii="Arial" w:eastAsia="Times New Roman" w:hAnsi="Arial"/>
      <w:sz w:val="32"/>
    </w:rPr>
  </w:style>
  <w:style w:type="character" w:customStyle="1" w:styleId="64">
    <w:name w:val="标题 6 字符"/>
    <w:aliases w:val="T1 字符,Header 6 字符"/>
    <w:rsid w:val="00AC271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C2715"/>
    <w:rPr>
      <w:rFonts w:ascii="Arial" w:eastAsia="Times New Roman" w:hAnsi="Arial"/>
      <w:b/>
      <w:noProof/>
      <w:sz w:val="18"/>
    </w:rPr>
  </w:style>
  <w:style w:type="character" w:customStyle="1" w:styleId="aff6">
    <w:name w:val="纯文本 字符"/>
    <w:rsid w:val="00AC271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C2715"/>
    <w:rPr>
      <w:rFonts w:eastAsia="SimSun"/>
      <w:lang w:val="en-GB" w:eastAsia="ja-JP"/>
    </w:rPr>
  </w:style>
  <w:style w:type="character" w:customStyle="1" w:styleId="2fd">
    <w:name w:val="正文文本 2 字符"/>
    <w:rsid w:val="00AC2715"/>
    <w:rPr>
      <w:rFonts w:eastAsia="SimSun"/>
      <w:i/>
      <w:lang w:val="en-GB" w:eastAsia="x-none"/>
    </w:rPr>
  </w:style>
  <w:style w:type="character" w:customStyle="1" w:styleId="3f9">
    <w:name w:val="正文文本 3 字符"/>
    <w:rsid w:val="00AC2715"/>
    <w:rPr>
      <w:rFonts w:eastAsia="Osaka"/>
      <w:color w:val="000000"/>
      <w:lang w:val="en-GB" w:eastAsia="x-none"/>
    </w:rPr>
  </w:style>
  <w:style w:type="character" w:customStyle="1" w:styleId="2fe">
    <w:name w:val="正文文本缩进 2 字符"/>
    <w:rsid w:val="00AC2715"/>
    <w:rPr>
      <w:rFonts w:eastAsia="MS Mincho"/>
      <w:lang w:val="en-GB" w:eastAsia="en-GB"/>
    </w:rPr>
  </w:style>
  <w:style w:type="character" w:customStyle="1" w:styleId="aff8">
    <w:name w:val="尾注文本 字符"/>
    <w:rsid w:val="00AC271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C2715"/>
    <w:rPr>
      <w:rFonts w:eastAsia="MS Mincho"/>
      <w:b/>
      <w:lang w:val="en-GB" w:eastAsia="en-US"/>
    </w:rPr>
  </w:style>
  <w:style w:type="table" w:customStyle="1" w:styleId="TableGrid113">
    <w:name w:val="Table Grid113"/>
    <w:basedOn w:val="NormaleTabelle"/>
    <w:next w:val="Tabellenraster"/>
    <w:qFormat/>
    <w:rsid w:val="00AC271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AC2715"/>
  </w:style>
  <w:style w:type="table" w:customStyle="1" w:styleId="333">
    <w:name w:val="网格型33"/>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C2715"/>
    <w:rPr>
      <w:rFonts w:ascii="Arial" w:eastAsia="Times New Roman" w:hAnsi="Arial"/>
    </w:rPr>
  </w:style>
  <w:style w:type="character" w:customStyle="1" w:styleId="83">
    <w:name w:val="标题 8 字符"/>
    <w:rsid w:val="00AC2715"/>
    <w:rPr>
      <w:rFonts w:ascii="Arial" w:eastAsia="Times New Roman" w:hAnsi="Arial"/>
      <w:sz w:val="36"/>
    </w:rPr>
  </w:style>
  <w:style w:type="character" w:customStyle="1" w:styleId="95">
    <w:name w:val="标题 9 字符"/>
    <w:rsid w:val="00AC2715"/>
    <w:rPr>
      <w:rFonts w:ascii="Arial" w:eastAsia="Times New Roman" w:hAnsi="Arial"/>
      <w:sz w:val="36"/>
    </w:rPr>
  </w:style>
  <w:style w:type="numbering" w:customStyle="1" w:styleId="191">
    <w:name w:val="リストなし19"/>
    <w:next w:val="KeineListe"/>
    <w:uiPriority w:val="99"/>
    <w:semiHidden/>
    <w:unhideWhenUsed/>
    <w:rsid w:val="00AC2715"/>
  </w:style>
  <w:style w:type="table" w:customStyle="1" w:styleId="TableClassic23">
    <w:name w:val="Table Classic 23"/>
    <w:basedOn w:val="NormaleTabelle"/>
    <w:next w:val="TabelleKlassisch2"/>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C2715"/>
    <w:rPr>
      <w:rFonts w:ascii="Arial" w:hAnsi="Arial"/>
      <w:sz w:val="28"/>
      <w:lang w:eastAsia="zh-CN"/>
    </w:rPr>
  </w:style>
  <w:style w:type="paragraph" w:customStyle="1" w:styleId="ZchnZchn13">
    <w:name w:val="Zchn Zchn1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C2715"/>
    <w:rPr>
      <w:rFonts w:ascii="Courier New" w:eastAsia="SimSun" w:hAnsi="Courier New"/>
      <w:lang w:val="nb-NO" w:eastAsia="ja-JP"/>
    </w:rPr>
  </w:style>
  <w:style w:type="character" w:customStyle="1" w:styleId="Char5">
    <w:name w:val="日期 Char5"/>
    <w:qFormat/>
    <w:rsid w:val="00AC2715"/>
    <w:rPr>
      <w:rFonts w:eastAsia="SimSun"/>
      <w:lang w:val="en-GB" w:eastAsia="x-none"/>
    </w:rPr>
  </w:style>
  <w:style w:type="paragraph" w:customStyle="1" w:styleId="ZchnZchn23">
    <w:name w:val="Zchn Zchn2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C2715"/>
    <w:rPr>
      <w:rFonts w:ascii="Arial" w:hAnsi="Arial"/>
      <w:sz w:val="36"/>
      <w:lang w:eastAsia="zh-CN"/>
    </w:rPr>
  </w:style>
  <w:style w:type="character" w:customStyle="1" w:styleId="ZchnZchn53">
    <w:name w:val="Zchn Zchn53"/>
    <w:rsid w:val="00AC271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C2715"/>
    <w:rPr>
      <w:rFonts w:eastAsia="MS Mincho"/>
      <w:lang w:eastAsia="en-US"/>
    </w:rPr>
  </w:style>
  <w:style w:type="character" w:customStyle="1" w:styleId="HTML0">
    <w:name w:val="HTML 预设格式 字符"/>
    <w:rsid w:val="00AC2715"/>
    <w:rPr>
      <w:rFonts w:ascii="Courier New" w:eastAsia="MS Mincho" w:hAnsi="Courier New"/>
      <w:lang w:val="en-GB" w:eastAsia="ja-JP"/>
    </w:rPr>
  </w:style>
  <w:style w:type="numbering" w:customStyle="1" w:styleId="NoList54">
    <w:name w:val="No List54"/>
    <w:next w:val="KeineListe"/>
    <w:semiHidden/>
    <w:rsid w:val="00AC2715"/>
  </w:style>
  <w:style w:type="numbering" w:customStyle="1" w:styleId="NoList63">
    <w:name w:val="No List63"/>
    <w:next w:val="KeineListe"/>
    <w:semiHidden/>
    <w:rsid w:val="00AC2715"/>
  </w:style>
  <w:style w:type="numbering" w:customStyle="1" w:styleId="NoList73">
    <w:name w:val="No List73"/>
    <w:next w:val="KeineListe"/>
    <w:semiHidden/>
    <w:rsid w:val="00AC2715"/>
  </w:style>
  <w:style w:type="numbering" w:customStyle="1" w:styleId="NoList1114">
    <w:name w:val="No List1114"/>
    <w:next w:val="KeineListe"/>
    <w:semiHidden/>
    <w:rsid w:val="00AC2715"/>
  </w:style>
  <w:style w:type="numbering" w:customStyle="1" w:styleId="NoList216">
    <w:name w:val="No List216"/>
    <w:next w:val="KeineListe"/>
    <w:semiHidden/>
    <w:rsid w:val="00AC2715"/>
  </w:style>
  <w:style w:type="numbering" w:customStyle="1" w:styleId="NoList83">
    <w:name w:val="No List83"/>
    <w:next w:val="KeineListe"/>
    <w:semiHidden/>
    <w:rsid w:val="00AC2715"/>
  </w:style>
  <w:style w:type="numbering" w:customStyle="1" w:styleId="NoList128">
    <w:name w:val="No List128"/>
    <w:next w:val="KeineListe"/>
    <w:semiHidden/>
    <w:rsid w:val="00AC2715"/>
  </w:style>
  <w:style w:type="numbering" w:customStyle="1" w:styleId="NoList223">
    <w:name w:val="No List223"/>
    <w:next w:val="KeineListe"/>
    <w:semiHidden/>
    <w:rsid w:val="00AC2715"/>
  </w:style>
  <w:style w:type="numbering" w:customStyle="1" w:styleId="NoList93">
    <w:name w:val="No List93"/>
    <w:next w:val="KeineListe"/>
    <w:semiHidden/>
    <w:rsid w:val="00AC2715"/>
  </w:style>
  <w:style w:type="numbering" w:customStyle="1" w:styleId="NoList133">
    <w:name w:val="No List133"/>
    <w:next w:val="KeineListe"/>
    <w:semiHidden/>
    <w:rsid w:val="00AC2715"/>
  </w:style>
  <w:style w:type="numbering" w:customStyle="1" w:styleId="NoList233">
    <w:name w:val="No List233"/>
    <w:next w:val="KeineListe"/>
    <w:semiHidden/>
    <w:rsid w:val="00AC2715"/>
  </w:style>
  <w:style w:type="numbering" w:customStyle="1" w:styleId="NoList103">
    <w:name w:val="No List103"/>
    <w:next w:val="KeineListe"/>
    <w:semiHidden/>
    <w:rsid w:val="00AC2715"/>
  </w:style>
  <w:style w:type="numbering" w:customStyle="1" w:styleId="NoList143">
    <w:name w:val="No List143"/>
    <w:next w:val="KeineListe"/>
    <w:semiHidden/>
    <w:rsid w:val="00AC2715"/>
  </w:style>
  <w:style w:type="numbering" w:customStyle="1" w:styleId="NoList243">
    <w:name w:val="No List243"/>
    <w:next w:val="KeineListe"/>
    <w:semiHidden/>
    <w:rsid w:val="00AC2715"/>
  </w:style>
  <w:style w:type="numbering" w:customStyle="1" w:styleId="NoList313">
    <w:name w:val="No List313"/>
    <w:next w:val="KeineListe"/>
    <w:semiHidden/>
    <w:rsid w:val="00AC2715"/>
  </w:style>
  <w:style w:type="numbering" w:customStyle="1" w:styleId="NoList413">
    <w:name w:val="No List413"/>
    <w:next w:val="KeineListe"/>
    <w:semiHidden/>
    <w:rsid w:val="00AC2715"/>
  </w:style>
  <w:style w:type="numbering" w:customStyle="1" w:styleId="NoList513">
    <w:name w:val="No List513"/>
    <w:next w:val="KeineListe"/>
    <w:semiHidden/>
    <w:rsid w:val="00AC2715"/>
  </w:style>
  <w:style w:type="numbering" w:customStyle="1" w:styleId="NoList153">
    <w:name w:val="No List153"/>
    <w:next w:val="KeineListe"/>
    <w:semiHidden/>
    <w:rsid w:val="00AC2715"/>
  </w:style>
  <w:style w:type="numbering" w:customStyle="1" w:styleId="NoList163">
    <w:name w:val="No List163"/>
    <w:next w:val="KeineListe"/>
    <w:semiHidden/>
    <w:rsid w:val="00AC2715"/>
  </w:style>
  <w:style w:type="numbering" w:customStyle="1" w:styleId="1180">
    <w:name w:val="无列表118"/>
    <w:next w:val="KeineListe"/>
    <w:semiHidden/>
    <w:rsid w:val="00AC2715"/>
  </w:style>
  <w:style w:type="table" w:customStyle="1" w:styleId="TableGrid43">
    <w:name w:val="Table Grid43"/>
    <w:basedOn w:val="NormaleTabelle"/>
    <w:next w:val="Tabellenraster"/>
    <w:qFormat/>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AC27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AC2715"/>
    <w:rPr>
      <w:rFonts w:ascii="Times New Roman" w:hAnsi="Times New Roman"/>
      <w:lang w:val="en-GB" w:eastAsia="en-GB"/>
    </w:rPr>
    <w:tblPr/>
  </w:style>
  <w:style w:type="table" w:customStyle="1" w:styleId="TableGrid212">
    <w:name w:val="Table Grid212"/>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AC27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AC2715"/>
  </w:style>
  <w:style w:type="numbering" w:customStyle="1" w:styleId="Style12">
    <w:name w:val="Style12"/>
    <w:uiPriority w:val="99"/>
    <w:rsid w:val="00AC2715"/>
  </w:style>
  <w:style w:type="table" w:customStyle="1" w:styleId="SGSTableBasic22">
    <w:name w:val="SGS Table Basic 22"/>
    <w:basedOn w:val="NormaleTabelle"/>
    <w:uiPriority w:val="99"/>
    <w:qFormat/>
    <w:rsid w:val="00AC27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2715"/>
    <w:pPr>
      <w:numPr>
        <w:numId w:val="23"/>
      </w:numPr>
    </w:pPr>
  </w:style>
  <w:style w:type="table" w:customStyle="1" w:styleId="TableColorful11">
    <w:name w:val="Table Colorful 11"/>
    <w:basedOn w:val="NormaleTabelle"/>
    <w:next w:val="TabelleFarbig1"/>
    <w:rsid w:val="00AC27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C2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C2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AC2715"/>
  </w:style>
  <w:style w:type="table" w:customStyle="1" w:styleId="ColorfulGrid-Accent111">
    <w:name w:val="Colorful Grid - Accent 111"/>
    <w:basedOn w:val="NormaleTabelle"/>
    <w:next w:val="FarbigesRaster-Akzent1"/>
    <w:uiPriority w:val="29"/>
    <w:rsid w:val="00AC271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C271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AC271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C271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AC271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C271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AC27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AC27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AC2715"/>
    <w:rPr>
      <w:rFonts w:ascii="Times New Roman" w:eastAsia="PMingLiU" w:hAnsi="Times New Roman"/>
      <w:lang w:val="en-GB" w:eastAsia="en-GB"/>
    </w:rPr>
    <w:tblPr>
      <w:tblInd w:w="0" w:type="nil"/>
    </w:tblPr>
  </w:style>
  <w:style w:type="table" w:customStyle="1" w:styleId="TableGrid1111">
    <w:name w:val="Table Grid1111"/>
    <w:basedOn w:val="NormaleTabelle"/>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AC27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AC27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AC271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C271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C2715"/>
    <w:pPr>
      <w:numPr>
        <w:numId w:val="22"/>
      </w:numPr>
    </w:pPr>
  </w:style>
  <w:style w:type="numbering" w:customStyle="1" w:styleId="Style111">
    <w:name w:val="Style111"/>
    <w:uiPriority w:val="99"/>
    <w:rsid w:val="00AC2715"/>
  </w:style>
  <w:style w:type="numbering" w:customStyle="1" w:styleId="127">
    <w:name w:val="无列表127"/>
    <w:next w:val="KeineListe"/>
    <w:semiHidden/>
    <w:rsid w:val="00AC2715"/>
  </w:style>
  <w:style w:type="numbering" w:customStyle="1" w:styleId="NoList183">
    <w:name w:val="No List183"/>
    <w:next w:val="KeineListe"/>
    <w:semiHidden/>
    <w:rsid w:val="00AC2715"/>
  </w:style>
  <w:style w:type="numbering" w:customStyle="1" w:styleId="NoList40">
    <w:name w:val="No List40"/>
    <w:next w:val="KeineListe"/>
    <w:uiPriority w:val="99"/>
    <w:semiHidden/>
    <w:unhideWhenUsed/>
    <w:rsid w:val="00AC2715"/>
  </w:style>
  <w:style w:type="table" w:customStyle="1" w:styleId="SGSTableBasic13">
    <w:name w:val="SGS Table Basic 13"/>
    <w:basedOn w:val="NormaleTabelle"/>
    <w:next w:val="Tabellenraster"/>
    <w:qFormat/>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C2715"/>
    <w:rPr>
      <w:rFonts w:ascii="Times New Roman" w:eastAsia="Times New Roman" w:hAnsi="Times New Roman"/>
      <w:lang w:val="en-GB" w:eastAsia="ja-JP"/>
    </w:rPr>
  </w:style>
  <w:style w:type="table" w:customStyle="1" w:styleId="TableGrid16">
    <w:name w:val="Table Grid16"/>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AC271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AC27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AC271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AC2715"/>
  </w:style>
  <w:style w:type="table" w:customStyle="1" w:styleId="343">
    <w:name w:val="网格型34"/>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AC2715"/>
  </w:style>
  <w:style w:type="table" w:customStyle="1" w:styleId="TableClassic24">
    <w:name w:val="Table Classic 24"/>
    <w:basedOn w:val="NormaleTabelle"/>
    <w:next w:val="TabelleKlassisch2"/>
    <w:qFormat/>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AC2715"/>
  </w:style>
  <w:style w:type="table" w:customStyle="1" w:styleId="TableStyle14">
    <w:name w:val="Table Style14"/>
    <w:basedOn w:val="NormaleTabelle"/>
    <w:qFormat/>
    <w:rsid w:val="00AC2715"/>
    <w:rPr>
      <w:rFonts w:ascii="Times New Roman" w:eastAsia="PMingLiU" w:hAnsi="Times New Roman"/>
      <w:lang w:val="en-GB" w:eastAsia="en-GB"/>
    </w:rPr>
    <w:tblPr/>
  </w:style>
  <w:style w:type="numbering" w:customStyle="1" w:styleId="NoList217">
    <w:name w:val="No List217"/>
    <w:next w:val="KeineListe"/>
    <w:semiHidden/>
    <w:rsid w:val="00AC2715"/>
  </w:style>
  <w:style w:type="numbering" w:customStyle="1" w:styleId="NoList314">
    <w:name w:val="No List314"/>
    <w:next w:val="KeineListe"/>
    <w:semiHidden/>
    <w:rsid w:val="00AC2715"/>
  </w:style>
  <w:style w:type="numbering" w:customStyle="1" w:styleId="NoList49">
    <w:name w:val="No List49"/>
    <w:next w:val="KeineListe"/>
    <w:semiHidden/>
    <w:rsid w:val="00AC2715"/>
  </w:style>
  <w:style w:type="numbering" w:customStyle="1" w:styleId="NoList55">
    <w:name w:val="No List55"/>
    <w:next w:val="KeineListe"/>
    <w:semiHidden/>
    <w:rsid w:val="00AC2715"/>
  </w:style>
  <w:style w:type="numbering" w:customStyle="1" w:styleId="NoList64">
    <w:name w:val="No List64"/>
    <w:next w:val="KeineListe"/>
    <w:semiHidden/>
    <w:rsid w:val="00AC2715"/>
  </w:style>
  <w:style w:type="numbering" w:customStyle="1" w:styleId="NoList74">
    <w:name w:val="No List74"/>
    <w:next w:val="KeineListe"/>
    <w:semiHidden/>
    <w:rsid w:val="00AC2715"/>
  </w:style>
  <w:style w:type="numbering" w:customStyle="1" w:styleId="NoList1116">
    <w:name w:val="No List1116"/>
    <w:next w:val="KeineListe"/>
    <w:semiHidden/>
    <w:rsid w:val="00AC2715"/>
  </w:style>
  <w:style w:type="numbering" w:customStyle="1" w:styleId="NoList218">
    <w:name w:val="No List218"/>
    <w:next w:val="KeineListe"/>
    <w:semiHidden/>
    <w:rsid w:val="00AC2715"/>
  </w:style>
  <w:style w:type="numbering" w:customStyle="1" w:styleId="NoList84">
    <w:name w:val="No List84"/>
    <w:next w:val="KeineListe"/>
    <w:semiHidden/>
    <w:rsid w:val="00AC2715"/>
  </w:style>
  <w:style w:type="numbering" w:customStyle="1" w:styleId="NoList1210">
    <w:name w:val="No List1210"/>
    <w:next w:val="KeineListe"/>
    <w:semiHidden/>
    <w:rsid w:val="00AC2715"/>
  </w:style>
  <w:style w:type="numbering" w:customStyle="1" w:styleId="NoList224">
    <w:name w:val="No List224"/>
    <w:next w:val="KeineListe"/>
    <w:semiHidden/>
    <w:rsid w:val="00AC2715"/>
  </w:style>
  <w:style w:type="numbering" w:customStyle="1" w:styleId="NoList94">
    <w:name w:val="No List94"/>
    <w:next w:val="KeineListe"/>
    <w:semiHidden/>
    <w:rsid w:val="00AC2715"/>
  </w:style>
  <w:style w:type="numbering" w:customStyle="1" w:styleId="NoList134">
    <w:name w:val="No List134"/>
    <w:next w:val="KeineListe"/>
    <w:semiHidden/>
    <w:rsid w:val="00AC2715"/>
  </w:style>
  <w:style w:type="numbering" w:customStyle="1" w:styleId="NoList234">
    <w:name w:val="No List234"/>
    <w:next w:val="KeineListe"/>
    <w:semiHidden/>
    <w:rsid w:val="00AC2715"/>
  </w:style>
  <w:style w:type="numbering" w:customStyle="1" w:styleId="NoList104">
    <w:name w:val="No List104"/>
    <w:next w:val="KeineListe"/>
    <w:semiHidden/>
    <w:rsid w:val="00AC2715"/>
  </w:style>
  <w:style w:type="numbering" w:customStyle="1" w:styleId="NoList144">
    <w:name w:val="No List144"/>
    <w:next w:val="KeineListe"/>
    <w:semiHidden/>
    <w:rsid w:val="00AC2715"/>
  </w:style>
  <w:style w:type="numbering" w:customStyle="1" w:styleId="NoList244">
    <w:name w:val="No List244"/>
    <w:next w:val="KeineListe"/>
    <w:semiHidden/>
    <w:rsid w:val="00AC2715"/>
  </w:style>
  <w:style w:type="numbering" w:customStyle="1" w:styleId="NoList315">
    <w:name w:val="No List315"/>
    <w:next w:val="KeineListe"/>
    <w:semiHidden/>
    <w:rsid w:val="00AC2715"/>
  </w:style>
  <w:style w:type="numbering" w:customStyle="1" w:styleId="NoList414">
    <w:name w:val="No List414"/>
    <w:next w:val="KeineListe"/>
    <w:semiHidden/>
    <w:rsid w:val="00AC2715"/>
  </w:style>
  <w:style w:type="numbering" w:customStyle="1" w:styleId="NoList514">
    <w:name w:val="No List514"/>
    <w:next w:val="KeineListe"/>
    <w:semiHidden/>
    <w:rsid w:val="00AC2715"/>
  </w:style>
  <w:style w:type="numbering" w:customStyle="1" w:styleId="NoList154">
    <w:name w:val="No List154"/>
    <w:next w:val="KeineListe"/>
    <w:semiHidden/>
    <w:rsid w:val="00AC2715"/>
  </w:style>
  <w:style w:type="numbering" w:customStyle="1" w:styleId="NoList164">
    <w:name w:val="No List164"/>
    <w:next w:val="KeineListe"/>
    <w:semiHidden/>
    <w:rsid w:val="00AC2715"/>
  </w:style>
  <w:style w:type="numbering" w:customStyle="1" w:styleId="1190">
    <w:name w:val="无列表119"/>
    <w:next w:val="KeineListe"/>
    <w:semiHidden/>
    <w:rsid w:val="00AC2715"/>
  </w:style>
  <w:style w:type="numbering" w:customStyle="1" w:styleId="142">
    <w:name w:val="목록 없음14"/>
    <w:next w:val="KeineListe"/>
    <w:semiHidden/>
    <w:unhideWhenUsed/>
    <w:rsid w:val="00AC2715"/>
  </w:style>
  <w:style w:type="numbering" w:customStyle="1" w:styleId="245">
    <w:name w:val="목록 없음24"/>
    <w:next w:val="KeineListe"/>
    <w:semiHidden/>
    <w:rsid w:val="00AC2715"/>
  </w:style>
  <w:style w:type="table" w:customStyle="1" w:styleId="TableGrid44">
    <w:name w:val="Table Grid44"/>
    <w:basedOn w:val="NormaleTabelle"/>
    <w:next w:val="Tabellenraster"/>
    <w:qFormat/>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AC27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AC2715"/>
    <w:rPr>
      <w:rFonts w:ascii="Times New Roman" w:hAnsi="Times New Roman"/>
      <w:lang w:val="en-GB" w:eastAsia="en-GB"/>
    </w:rPr>
    <w:tblPr/>
  </w:style>
  <w:style w:type="table" w:customStyle="1" w:styleId="TableGrid213">
    <w:name w:val="Table Grid213"/>
    <w:basedOn w:val="NormaleTabelle"/>
    <w:next w:val="Tabellenraster"/>
    <w:qFormat/>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AC27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AC2715"/>
  </w:style>
  <w:style w:type="numbering" w:customStyle="1" w:styleId="Style13">
    <w:name w:val="Style13"/>
    <w:uiPriority w:val="99"/>
    <w:rsid w:val="00AC2715"/>
    <w:pPr>
      <w:numPr>
        <w:numId w:val="16"/>
      </w:numPr>
    </w:pPr>
  </w:style>
  <w:style w:type="table" w:customStyle="1" w:styleId="SGSTableBasic23">
    <w:name w:val="SGS Table Basic 23"/>
    <w:basedOn w:val="NormaleTabelle"/>
    <w:uiPriority w:val="99"/>
    <w:qFormat/>
    <w:rsid w:val="00AC27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C2715"/>
    <w:pPr>
      <w:numPr>
        <w:numId w:val="17"/>
      </w:numPr>
    </w:pPr>
  </w:style>
  <w:style w:type="table" w:customStyle="1" w:styleId="TableColorful12">
    <w:name w:val="Table Colorful 12"/>
    <w:basedOn w:val="NormaleTabelle"/>
    <w:next w:val="TabelleFarbig1"/>
    <w:rsid w:val="00AC27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AC2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AC2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AC2715"/>
  </w:style>
  <w:style w:type="table" w:customStyle="1" w:styleId="ColorfulGrid-Accent112">
    <w:name w:val="Colorful Grid - Accent 112"/>
    <w:basedOn w:val="NormaleTabelle"/>
    <w:next w:val="FarbigesRaster-Akzent1"/>
    <w:uiPriority w:val="29"/>
    <w:rsid w:val="00AC271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AC27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AC27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AC2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AC2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AC271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AC2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AC2715"/>
    <w:rPr>
      <w:rFonts w:ascii="Times New Roman" w:eastAsia="PMingLiU" w:hAnsi="Times New Roman"/>
      <w:lang w:val="en-GB" w:eastAsia="en-GB"/>
    </w:rPr>
    <w:tblPr/>
  </w:style>
  <w:style w:type="table" w:customStyle="1" w:styleId="TableGrid1112">
    <w:name w:val="Table Grid1112"/>
    <w:basedOn w:val="NormaleTabelle"/>
    <w:qFormat/>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AC2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AC27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AC27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C2715"/>
    <w:pPr>
      <w:numPr>
        <w:numId w:val="12"/>
      </w:numPr>
    </w:pPr>
  </w:style>
  <w:style w:type="numbering" w:customStyle="1" w:styleId="Style112">
    <w:name w:val="Style112"/>
    <w:uiPriority w:val="99"/>
    <w:rsid w:val="00AC2715"/>
    <w:pPr>
      <w:numPr>
        <w:numId w:val="13"/>
      </w:numPr>
    </w:pPr>
  </w:style>
  <w:style w:type="numbering" w:customStyle="1" w:styleId="128">
    <w:name w:val="无列表128"/>
    <w:next w:val="KeineListe"/>
    <w:semiHidden/>
    <w:rsid w:val="00AC2715"/>
  </w:style>
  <w:style w:type="numbering" w:customStyle="1" w:styleId="NoList184">
    <w:name w:val="No List184"/>
    <w:next w:val="KeineListe"/>
    <w:semiHidden/>
    <w:rsid w:val="00AC2715"/>
  </w:style>
  <w:style w:type="table" w:customStyle="1" w:styleId="MediumShading1-Accent31">
    <w:name w:val="Medium Shading 1 - Accent 31"/>
    <w:basedOn w:val="NormaleTabelle"/>
    <w:next w:val="MittlereSchattierung1-Akzent3"/>
    <w:uiPriority w:val="29"/>
    <w:unhideWhenUsed/>
    <w:qFormat/>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AC27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AC271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AC271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AC2715"/>
  </w:style>
  <w:style w:type="numbering" w:customStyle="1" w:styleId="NoList191">
    <w:name w:val="No List191"/>
    <w:next w:val="KeineListe"/>
    <w:uiPriority w:val="99"/>
    <w:semiHidden/>
    <w:unhideWhenUsed/>
    <w:rsid w:val="00AC2715"/>
  </w:style>
  <w:style w:type="numbering" w:customStyle="1" w:styleId="NoList1101">
    <w:name w:val="No List1101"/>
    <w:next w:val="KeineListe"/>
    <w:uiPriority w:val="99"/>
    <w:semiHidden/>
    <w:rsid w:val="00AC2715"/>
  </w:style>
  <w:style w:type="numbering" w:customStyle="1" w:styleId="1350">
    <w:name w:val="无列表135"/>
    <w:next w:val="KeineListe"/>
    <w:semiHidden/>
    <w:rsid w:val="00AC2715"/>
  </w:style>
  <w:style w:type="numbering" w:customStyle="1" w:styleId="1250">
    <w:name w:val="リストなし125"/>
    <w:next w:val="KeineListe"/>
    <w:uiPriority w:val="99"/>
    <w:semiHidden/>
    <w:unhideWhenUsed/>
    <w:rsid w:val="00AC2715"/>
  </w:style>
  <w:style w:type="numbering" w:customStyle="1" w:styleId="NoList251">
    <w:name w:val="No List251"/>
    <w:next w:val="KeineListe"/>
    <w:uiPriority w:val="99"/>
    <w:semiHidden/>
    <w:rsid w:val="00AC2715"/>
  </w:style>
  <w:style w:type="numbering" w:customStyle="1" w:styleId="1115">
    <w:name w:val="无列表1115"/>
    <w:next w:val="KeineListe"/>
    <w:semiHidden/>
    <w:rsid w:val="00AC2715"/>
  </w:style>
  <w:style w:type="numbering" w:customStyle="1" w:styleId="11150">
    <w:name w:val="リストなし1115"/>
    <w:next w:val="KeineListe"/>
    <w:uiPriority w:val="99"/>
    <w:semiHidden/>
    <w:unhideWhenUsed/>
    <w:rsid w:val="00AC2715"/>
  </w:style>
  <w:style w:type="numbering" w:customStyle="1" w:styleId="NoList321">
    <w:name w:val="No List321"/>
    <w:next w:val="KeineListe"/>
    <w:uiPriority w:val="99"/>
    <w:semiHidden/>
    <w:unhideWhenUsed/>
    <w:rsid w:val="00AC2715"/>
  </w:style>
  <w:style w:type="table" w:customStyle="1" w:styleId="TableGrid511">
    <w:name w:val="Table Grid51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AC2715"/>
  </w:style>
  <w:style w:type="numbering" w:customStyle="1" w:styleId="12111">
    <w:name w:val="リストなし1211"/>
    <w:next w:val="KeineListe"/>
    <w:uiPriority w:val="99"/>
    <w:semiHidden/>
    <w:unhideWhenUsed/>
    <w:rsid w:val="00AC2715"/>
  </w:style>
  <w:style w:type="numbering" w:customStyle="1" w:styleId="NoList1121">
    <w:name w:val="No List1121"/>
    <w:next w:val="KeineListe"/>
    <w:uiPriority w:val="99"/>
    <w:semiHidden/>
    <w:unhideWhenUsed/>
    <w:rsid w:val="00AC2715"/>
  </w:style>
  <w:style w:type="table" w:customStyle="1" w:styleId="TableGrid4111">
    <w:name w:val="Table Grid411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AC2715"/>
  </w:style>
  <w:style w:type="numbering" w:customStyle="1" w:styleId="111111">
    <w:name w:val="リストなし11111"/>
    <w:next w:val="KeineListe"/>
    <w:uiPriority w:val="99"/>
    <w:semiHidden/>
    <w:unhideWhenUsed/>
    <w:rsid w:val="00AC2715"/>
  </w:style>
  <w:style w:type="numbering" w:customStyle="1" w:styleId="NoList421">
    <w:name w:val="No List421"/>
    <w:next w:val="KeineListe"/>
    <w:uiPriority w:val="99"/>
    <w:semiHidden/>
    <w:unhideWhenUsed/>
    <w:rsid w:val="00AC2715"/>
  </w:style>
  <w:style w:type="table" w:customStyle="1" w:styleId="TableGrid141">
    <w:name w:val="Table Grid14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AC2715"/>
  </w:style>
  <w:style w:type="table" w:customStyle="1" w:styleId="3210">
    <w:name w:val="网格型32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AC2715"/>
  </w:style>
  <w:style w:type="table" w:customStyle="1" w:styleId="TableClassic221">
    <w:name w:val="Table Classic 221"/>
    <w:basedOn w:val="NormaleTabelle"/>
    <w:next w:val="TabelleKlassisch2"/>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AC2715"/>
  </w:style>
  <w:style w:type="table" w:customStyle="1" w:styleId="TableGrid421">
    <w:name w:val="Table Grid42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AC2715"/>
  </w:style>
  <w:style w:type="table" w:customStyle="1" w:styleId="3111">
    <w:name w:val="网格型311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AC2715"/>
  </w:style>
  <w:style w:type="table" w:customStyle="1" w:styleId="TableClassic2111">
    <w:name w:val="Table Classic 2111"/>
    <w:basedOn w:val="NormaleTabelle"/>
    <w:next w:val="TabelleKlassisch2"/>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AC2715"/>
  </w:style>
  <w:style w:type="numbering" w:customStyle="1" w:styleId="NoList1131">
    <w:name w:val="No List1131"/>
    <w:next w:val="KeineListe"/>
    <w:uiPriority w:val="99"/>
    <w:semiHidden/>
    <w:rsid w:val="00AC2715"/>
  </w:style>
  <w:style w:type="numbering" w:customStyle="1" w:styleId="1410">
    <w:name w:val="无列表141"/>
    <w:next w:val="KeineListe"/>
    <w:semiHidden/>
    <w:rsid w:val="00AC2715"/>
  </w:style>
  <w:style w:type="numbering" w:customStyle="1" w:styleId="1411">
    <w:name w:val="リストなし141"/>
    <w:next w:val="KeineListe"/>
    <w:uiPriority w:val="99"/>
    <w:semiHidden/>
    <w:unhideWhenUsed/>
    <w:rsid w:val="00AC2715"/>
  </w:style>
  <w:style w:type="numbering" w:customStyle="1" w:styleId="NoList261">
    <w:name w:val="No List261"/>
    <w:next w:val="KeineListe"/>
    <w:uiPriority w:val="99"/>
    <w:semiHidden/>
    <w:rsid w:val="00AC2715"/>
  </w:style>
  <w:style w:type="numbering" w:customStyle="1" w:styleId="11310">
    <w:name w:val="无列表1131"/>
    <w:next w:val="KeineListe"/>
    <w:semiHidden/>
    <w:rsid w:val="00AC2715"/>
  </w:style>
  <w:style w:type="numbering" w:customStyle="1" w:styleId="11311">
    <w:name w:val="リストなし1131"/>
    <w:next w:val="KeineListe"/>
    <w:uiPriority w:val="99"/>
    <w:semiHidden/>
    <w:unhideWhenUsed/>
    <w:rsid w:val="00AC2715"/>
  </w:style>
  <w:style w:type="numbering" w:customStyle="1" w:styleId="NoList331">
    <w:name w:val="No List331"/>
    <w:next w:val="KeineListe"/>
    <w:uiPriority w:val="99"/>
    <w:semiHidden/>
    <w:unhideWhenUsed/>
    <w:rsid w:val="00AC2715"/>
  </w:style>
  <w:style w:type="table" w:customStyle="1" w:styleId="TableGrid521">
    <w:name w:val="Table Grid52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AC2715"/>
  </w:style>
  <w:style w:type="numbering" w:customStyle="1" w:styleId="12211">
    <w:name w:val="リストなし1221"/>
    <w:next w:val="KeineListe"/>
    <w:uiPriority w:val="99"/>
    <w:semiHidden/>
    <w:unhideWhenUsed/>
    <w:rsid w:val="00AC2715"/>
  </w:style>
  <w:style w:type="numbering" w:customStyle="1" w:styleId="NoList1141">
    <w:name w:val="No List1141"/>
    <w:next w:val="KeineListe"/>
    <w:uiPriority w:val="99"/>
    <w:semiHidden/>
    <w:unhideWhenUsed/>
    <w:rsid w:val="00AC2715"/>
  </w:style>
  <w:style w:type="table" w:customStyle="1" w:styleId="TableGrid4121">
    <w:name w:val="Table Grid412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AC2715"/>
  </w:style>
  <w:style w:type="numbering" w:customStyle="1" w:styleId="111210">
    <w:name w:val="リストなし11121"/>
    <w:next w:val="KeineListe"/>
    <w:uiPriority w:val="99"/>
    <w:semiHidden/>
    <w:unhideWhenUsed/>
    <w:rsid w:val="00AC2715"/>
  </w:style>
  <w:style w:type="numbering" w:customStyle="1" w:styleId="NoList431">
    <w:name w:val="No List431"/>
    <w:next w:val="KeineListe"/>
    <w:uiPriority w:val="99"/>
    <w:semiHidden/>
    <w:unhideWhenUsed/>
    <w:rsid w:val="00AC2715"/>
  </w:style>
  <w:style w:type="table" w:customStyle="1" w:styleId="TableGrid621">
    <w:name w:val="Table Grid62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AC2715"/>
  </w:style>
  <w:style w:type="numbering" w:customStyle="1" w:styleId="13110">
    <w:name w:val="リストなし1311"/>
    <w:next w:val="KeineListe"/>
    <w:uiPriority w:val="99"/>
    <w:semiHidden/>
    <w:unhideWhenUsed/>
    <w:rsid w:val="00AC2715"/>
  </w:style>
  <w:style w:type="numbering" w:customStyle="1" w:styleId="NoList1221">
    <w:name w:val="No List1221"/>
    <w:next w:val="KeineListe"/>
    <w:uiPriority w:val="99"/>
    <w:semiHidden/>
    <w:unhideWhenUsed/>
    <w:rsid w:val="00AC2715"/>
  </w:style>
  <w:style w:type="numbering" w:customStyle="1" w:styleId="112110">
    <w:name w:val="无列表11211"/>
    <w:next w:val="KeineListe"/>
    <w:semiHidden/>
    <w:rsid w:val="00AC2715"/>
  </w:style>
  <w:style w:type="numbering" w:customStyle="1" w:styleId="112111">
    <w:name w:val="リストなし11211"/>
    <w:next w:val="KeineListe"/>
    <w:uiPriority w:val="99"/>
    <w:semiHidden/>
    <w:unhideWhenUsed/>
    <w:rsid w:val="00AC2715"/>
  </w:style>
  <w:style w:type="numbering" w:customStyle="1" w:styleId="NoList271">
    <w:name w:val="No List271"/>
    <w:next w:val="KeineListe"/>
    <w:uiPriority w:val="99"/>
    <w:semiHidden/>
    <w:unhideWhenUsed/>
    <w:rsid w:val="00AC2715"/>
  </w:style>
  <w:style w:type="numbering" w:customStyle="1" w:styleId="NoList1151">
    <w:name w:val="No List1151"/>
    <w:next w:val="KeineListe"/>
    <w:uiPriority w:val="99"/>
    <w:semiHidden/>
    <w:rsid w:val="00AC2715"/>
  </w:style>
  <w:style w:type="numbering" w:customStyle="1" w:styleId="1510">
    <w:name w:val="无列表151"/>
    <w:next w:val="KeineListe"/>
    <w:semiHidden/>
    <w:rsid w:val="00AC2715"/>
  </w:style>
  <w:style w:type="numbering" w:customStyle="1" w:styleId="1511">
    <w:name w:val="リストなし151"/>
    <w:next w:val="KeineListe"/>
    <w:uiPriority w:val="99"/>
    <w:semiHidden/>
    <w:unhideWhenUsed/>
    <w:rsid w:val="00AC2715"/>
  </w:style>
  <w:style w:type="numbering" w:customStyle="1" w:styleId="NoList281">
    <w:name w:val="No List281"/>
    <w:next w:val="KeineListe"/>
    <w:uiPriority w:val="99"/>
    <w:semiHidden/>
    <w:rsid w:val="00AC2715"/>
  </w:style>
  <w:style w:type="numbering" w:customStyle="1" w:styleId="1141">
    <w:name w:val="无列表1141"/>
    <w:next w:val="KeineListe"/>
    <w:semiHidden/>
    <w:rsid w:val="00AC2715"/>
  </w:style>
  <w:style w:type="numbering" w:customStyle="1" w:styleId="11410">
    <w:name w:val="リストなし1141"/>
    <w:next w:val="KeineListe"/>
    <w:uiPriority w:val="99"/>
    <w:semiHidden/>
    <w:unhideWhenUsed/>
    <w:rsid w:val="00AC2715"/>
  </w:style>
  <w:style w:type="numbering" w:customStyle="1" w:styleId="NoList341">
    <w:name w:val="No List341"/>
    <w:next w:val="KeineListe"/>
    <w:uiPriority w:val="99"/>
    <w:semiHidden/>
    <w:unhideWhenUsed/>
    <w:rsid w:val="00AC2715"/>
  </w:style>
  <w:style w:type="table" w:customStyle="1" w:styleId="TableGrid531">
    <w:name w:val="Table Grid53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AC2715"/>
  </w:style>
  <w:style w:type="numbering" w:customStyle="1" w:styleId="12311">
    <w:name w:val="リストなし1231"/>
    <w:next w:val="KeineListe"/>
    <w:uiPriority w:val="99"/>
    <w:semiHidden/>
    <w:unhideWhenUsed/>
    <w:rsid w:val="00AC2715"/>
  </w:style>
  <w:style w:type="numbering" w:customStyle="1" w:styleId="NoList1161">
    <w:name w:val="No List1161"/>
    <w:next w:val="KeineListe"/>
    <w:uiPriority w:val="99"/>
    <w:semiHidden/>
    <w:unhideWhenUsed/>
    <w:rsid w:val="00AC2715"/>
  </w:style>
  <w:style w:type="table" w:customStyle="1" w:styleId="TableGrid4131">
    <w:name w:val="Table Grid413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AC2715"/>
  </w:style>
  <w:style w:type="numbering" w:customStyle="1" w:styleId="111310">
    <w:name w:val="リストなし11131"/>
    <w:next w:val="KeineListe"/>
    <w:uiPriority w:val="99"/>
    <w:semiHidden/>
    <w:unhideWhenUsed/>
    <w:rsid w:val="00AC2715"/>
  </w:style>
  <w:style w:type="numbering" w:customStyle="1" w:styleId="NoList441">
    <w:name w:val="No List441"/>
    <w:next w:val="KeineListe"/>
    <w:uiPriority w:val="99"/>
    <w:semiHidden/>
    <w:unhideWhenUsed/>
    <w:rsid w:val="00AC2715"/>
  </w:style>
  <w:style w:type="table" w:customStyle="1" w:styleId="TableGrid631">
    <w:name w:val="Table Grid63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AC2715"/>
  </w:style>
  <w:style w:type="numbering" w:customStyle="1" w:styleId="13211">
    <w:name w:val="リストなし1321"/>
    <w:next w:val="KeineListe"/>
    <w:uiPriority w:val="99"/>
    <w:semiHidden/>
    <w:unhideWhenUsed/>
    <w:rsid w:val="00AC2715"/>
  </w:style>
  <w:style w:type="numbering" w:customStyle="1" w:styleId="NoList1231">
    <w:name w:val="No List1231"/>
    <w:next w:val="KeineListe"/>
    <w:uiPriority w:val="99"/>
    <w:semiHidden/>
    <w:unhideWhenUsed/>
    <w:rsid w:val="00AC2715"/>
  </w:style>
  <w:style w:type="numbering" w:customStyle="1" w:styleId="11221">
    <w:name w:val="无列表11221"/>
    <w:next w:val="KeineListe"/>
    <w:semiHidden/>
    <w:rsid w:val="00AC2715"/>
  </w:style>
  <w:style w:type="numbering" w:customStyle="1" w:styleId="112210">
    <w:name w:val="リストなし11221"/>
    <w:next w:val="KeineListe"/>
    <w:uiPriority w:val="99"/>
    <w:semiHidden/>
    <w:unhideWhenUsed/>
    <w:rsid w:val="00AC2715"/>
  </w:style>
  <w:style w:type="numbering" w:customStyle="1" w:styleId="NoList291">
    <w:name w:val="No List291"/>
    <w:next w:val="KeineListe"/>
    <w:uiPriority w:val="99"/>
    <w:semiHidden/>
    <w:unhideWhenUsed/>
    <w:rsid w:val="00AC2715"/>
  </w:style>
  <w:style w:type="numbering" w:customStyle="1" w:styleId="NoList1171">
    <w:name w:val="No List1171"/>
    <w:next w:val="KeineListe"/>
    <w:uiPriority w:val="99"/>
    <w:semiHidden/>
    <w:rsid w:val="00AC2715"/>
  </w:style>
  <w:style w:type="numbering" w:customStyle="1" w:styleId="1610">
    <w:name w:val="无列表161"/>
    <w:next w:val="KeineListe"/>
    <w:semiHidden/>
    <w:rsid w:val="00AC2715"/>
  </w:style>
  <w:style w:type="numbering" w:customStyle="1" w:styleId="1611">
    <w:name w:val="リストなし161"/>
    <w:next w:val="KeineListe"/>
    <w:uiPriority w:val="99"/>
    <w:semiHidden/>
    <w:unhideWhenUsed/>
    <w:rsid w:val="00AC2715"/>
  </w:style>
  <w:style w:type="numbering" w:customStyle="1" w:styleId="NoList2101">
    <w:name w:val="No List2101"/>
    <w:next w:val="KeineListe"/>
    <w:uiPriority w:val="99"/>
    <w:semiHidden/>
    <w:rsid w:val="00AC2715"/>
  </w:style>
  <w:style w:type="numbering" w:customStyle="1" w:styleId="1151">
    <w:name w:val="无列表1151"/>
    <w:next w:val="KeineListe"/>
    <w:semiHidden/>
    <w:rsid w:val="00AC2715"/>
  </w:style>
  <w:style w:type="numbering" w:customStyle="1" w:styleId="11510">
    <w:name w:val="リストなし1151"/>
    <w:next w:val="KeineListe"/>
    <w:uiPriority w:val="99"/>
    <w:semiHidden/>
    <w:unhideWhenUsed/>
    <w:rsid w:val="00AC2715"/>
  </w:style>
  <w:style w:type="numbering" w:customStyle="1" w:styleId="NoList351">
    <w:name w:val="No List351"/>
    <w:next w:val="KeineListe"/>
    <w:uiPriority w:val="99"/>
    <w:semiHidden/>
    <w:unhideWhenUsed/>
    <w:rsid w:val="00AC2715"/>
  </w:style>
  <w:style w:type="table" w:customStyle="1" w:styleId="TableGrid541">
    <w:name w:val="Table Grid54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AC2715"/>
  </w:style>
  <w:style w:type="numbering" w:customStyle="1" w:styleId="12410">
    <w:name w:val="リストなし1241"/>
    <w:next w:val="KeineListe"/>
    <w:uiPriority w:val="99"/>
    <w:semiHidden/>
    <w:unhideWhenUsed/>
    <w:rsid w:val="00AC2715"/>
  </w:style>
  <w:style w:type="numbering" w:customStyle="1" w:styleId="NoList1181">
    <w:name w:val="No List1181"/>
    <w:next w:val="KeineListe"/>
    <w:uiPriority w:val="99"/>
    <w:semiHidden/>
    <w:unhideWhenUsed/>
    <w:rsid w:val="00AC2715"/>
  </w:style>
  <w:style w:type="table" w:customStyle="1" w:styleId="TableGrid4141">
    <w:name w:val="Table Grid414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AC2715"/>
  </w:style>
  <w:style w:type="numbering" w:customStyle="1" w:styleId="111410">
    <w:name w:val="リストなし11141"/>
    <w:next w:val="KeineListe"/>
    <w:uiPriority w:val="99"/>
    <w:semiHidden/>
    <w:unhideWhenUsed/>
    <w:rsid w:val="00AC2715"/>
  </w:style>
  <w:style w:type="numbering" w:customStyle="1" w:styleId="NoList451">
    <w:name w:val="No List451"/>
    <w:next w:val="KeineListe"/>
    <w:uiPriority w:val="99"/>
    <w:semiHidden/>
    <w:unhideWhenUsed/>
    <w:rsid w:val="00AC2715"/>
  </w:style>
  <w:style w:type="table" w:customStyle="1" w:styleId="TableGrid641">
    <w:name w:val="Table Grid641"/>
    <w:basedOn w:val="NormaleTabelle"/>
    <w:next w:val="Tabellenraster"/>
    <w:rsid w:val="00AC2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AC2715"/>
  </w:style>
  <w:style w:type="numbering" w:customStyle="1" w:styleId="13310">
    <w:name w:val="リストなし1331"/>
    <w:next w:val="KeineListe"/>
    <w:uiPriority w:val="99"/>
    <w:semiHidden/>
    <w:unhideWhenUsed/>
    <w:rsid w:val="00AC2715"/>
  </w:style>
  <w:style w:type="numbering" w:customStyle="1" w:styleId="NoList1241">
    <w:name w:val="No List1241"/>
    <w:next w:val="KeineListe"/>
    <w:uiPriority w:val="99"/>
    <w:semiHidden/>
    <w:unhideWhenUsed/>
    <w:rsid w:val="00AC2715"/>
  </w:style>
  <w:style w:type="numbering" w:customStyle="1" w:styleId="11231">
    <w:name w:val="无列表11231"/>
    <w:next w:val="KeineListe"/>
    <w:semiHidden/>
    <w:rsid w:val="00AC2715"/>
  </w:style>
  <w:style w:type="numbering" w:customStyle="1" w:styleId="112310">
    <w:name w:val="リストなし11231"/>
    <w:next w:val="KeineListe"/>
    <w:uiPriority w:val="99"/>
    <w:semiHidden/>
    <w:unhideWhenUsed/>
    <w:rsid w:val="00AC2715"/>
  </w:style>
  <w:style w:type="table" w:customStyle="1" w:styleId="MediumShading1-Accent111">
    <w:name w:val="Medium Shading 1 - Accent 111"/>
    <w:basedOn w:val="NormaleTabelle"/>
    <w:uiPriority w:val="1"/>
    <w:qFormat/>
    <w:rsid w:val="00AC271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AC2715"/>
  </w:style>
  <w:style w:type="numbering" w:customStyle="1" w:styleId="1710">
    <w:name w:val="无列表171"/>
    <w:next w:val="KeineListe"/>
    <w:semiHidden/>
    <w:rsid w:val="00AC2715"/>
  </w:style>
  <w:style w:type="numbering" w:customStyle="1" w:styleId="1711">
    <w:name w:val="リストなし171"/>
    <w:next w:val="KeineListe"/>
    <w:uiPriority w:val="99"/>
    <w:semiHidden/>
    <w:unhideWhenUsed/>
    <w:rsid w:val="00AC2715"/>
  </w:style>
  <w:style w:type="numbering" w:customStyle="1" w:styleId="NoList1191">
    <w:name w:val="No List1191"/>
    <w:next w:val="KeineListe"/>
    <w:semiHidden/>
    <w:rsid w:val="00AC2715"/>
  </w:style>
  <w:style w:type="numbering" w:customStyle="1" w:styleId="NoList2111">
    <w:name w:val="No List2111"/>
    <w:next w:val="KeineListe"/>
    <w:semiHidden/>
    <w:rsid w:val="00AC2715"/>
  </w:style>
  <w:style w:type="numbering" w:customStyle="1" w:styleId="NoList361">
    <w:name w:val="No List361"/>
    <w:next w:val="KeineListe"/>
    <w:semiHidden/>
    <w:rsid w:val="00AC2715"/>
  </w:style>
  <w:style w:type="numbering" w:customStyle="1" w:styleId="NoList461">
    <w:name w:val="No List461"/>
    <w:next w:val="KeineListe"/>
    <w:semiHidden/>
    <w:rsid w:val="00AC2715"/>
  </w:style>
  <w:style w:type="numbering" w:customStyle="1" w:styleId="NoList521">
    <w:name w:val="No List521"/>
    <w:next w:val="KeineListe"/>
    <w:semiHidden/>
    <w:rsid w:val="00AC2715"/>
  </w:style>
  <w:style w:type="numbering" w:customStyle="1" w:styleId="NoList611">
    <w:name w:val="No List611"/>
    <w:next w:val="KeineListe"/>
    <w:semiHidden/>
    <w:rsid w:val="00AC2715"/>
  </w:style>
  <w:style w:type="numbering" w:customStyle="1" w:styleId="NoList711">
    <w:name w:val="No List711"/>
    <w:next w:val="KeineListe"/>
    <w:semiHidden/>
    <w:rsid w:val="00AC2715"/>
  </w:style>
  <w:style w:type="numbering" w:customStyle="1" w:styleId="NoList11101">
    <w:name w:val="No List11101"/>
    <w:next w:val="KeineListe"/>
    <w:semiHidden/>
    <w:rsid w:val="00AC2715"/>
  </w:style>
  <w:style w:type="numbering" w:customStyle="1" w:styleId="NoList2121">
    <w:name w:val="No List2121"/>
    <w:next w:val="KeineListe"/>
    <w:semiHidden/>
    <w:rsid w:val="00AC2715"/>
  </w:style>
  <w:style w:type="numbering" w:customStyle="1" w:styleId="NoList811">
    <w:name w:val="No List811"/>
    <w:next w:val="KeineListe"/>
    <w:semiHidden/>
    <w:rsid w:val="00AC2715"/>
  </w:style>
  <w:style w:type="numbering" w:customStyle="1" w:styleId="NoList1251">
    <w:name w:val="No List1251"/>
    <w:next w:val="KeineListe"/>
    <w:semiHidden/>
    <w:rsid w:val="00AC2715"/>
  </w:style>
  <w:style w:type="numbering" w:customStyle="1" w:styleId="NoList2211">
    <w:name w:val="No List2211"/>
    <w:next w:val="KeineListe"/>
    <w:semiHidden/>
    <w:rsid w:val="00AC2715"/>
  </w:style>
  <w:style w:type="numbering" w:customStyle="1" w:styleId="NoList911">
    <w:name w:val="No List911"/>
    <w:next w:val="KeineListe"/>
    <w:semiHidden/>
    <w:rsid w:val="00AC2715"/>
  </w:style>
  <w:style w:type="numbering" w:customStyle="1" w:styleId="NoList1311">
    <w:name w:val="No List1311"/>
    <w:next w:val="KeineListe"/>
    <w:semiHidden/>
    <w:rsid w:val="00AC2715"/>
  </w:style>
  <w:style w:type="numbering" w:customStyle="1" w:styleId="NoList2311">
    <w:name w:val="No List2311"/>
    <w:next w:val="KeineListe"/>
    <w:semiHidden/>
    <w:rsid w:val="00AC2715"/>
  </w:style>
  <w:style w:type="numbering" w:customStyle="1" w:styleId="NoList1011">
    <w:name w:val="No List1011"/>
    <w:next w:val="KeineListe"/>
    <w:semiHidden/>
    <w:rsid w:val="00AC2715"/>
  </w:style>
  <w:style w:type="numbering" w:customStyle="1" w:styleId="NoList1411">
    <w:name w:val="No List1411"/>
    <w:next w:val="KeineListe"/>
    <w:semiHidden/>
    <w:rsid w:val="00AC2715"/>
  </w:style>
  <w:style w:type="numbering" w:customStyle="1" w:styleId="NoList2411">
    <w:name w:val="No List2411"/>
    <w:next w:val="KeineListe"/>
    <w:semiHidden/>
    <w:rsid w:val="00AC2715"/>
  </w:style>
  <w:style w:type="numbering" w:customStyle="1" w:styleId="NoList3111">
    <w:name w:val="No List3111"/>
    <w:next w:val="KeineListe"/>
    <w:semiHidden/>
    <w:rsid w:val="00AC2715"/>
  </w:style>
  <w:style w:type="numbering" w:customStyle="1" w:styleId="NoList4111">
    <w:name w:val="No List4111"/>
    <w:next w:val="KeineListe"/>
    <w:semiHidden/>
    <w:rsid w:val="00AC2715"/>
  </w:style>
  <w:style w:type="numbering" w:customStyle="1" w:styleId="NoList5111">
    <w:name w:val="No List5111"/>
    <w:next w:val="KeineListe"/>
    <w:semiHidden/>
    <w:rsid w:val="00AC2715"/>
  </w:style>
  <w:style w:type="numbering" w:customStyle="1" w:styleId="NoList1511">
    <w:name w:val="No List1511"/>
    <w:next w:val="KeineListe"/>
    <w:semiHidden/>
    <w:rsid w:val="00AC2715"/>
  </w:style>
  <w:style w:type="numbering" w:customStyle="1" w:styleId="NoList1611">
    <w:name w:val="No List1611"/>
    <w:next w:val="KeineListe"/>
    <w:semiHidden/>
    <w:rsid w:val="00AC2715"/>
  </w:style>
  <w:style w:type="numbering" w:customStyle="1" w:styleId="1161">
    <w:name w:val="无列表1161"/>
    <w:next w:val="KeineListe"/>
    <w:semiHidden/>
    <w:rsid w:val="00AC2715"/>
  </w:style>
  <w:style w:type="numbering" w:customStyle="1" w:styleId="1116">
    <w:name w:val="목록 없음111"/>
    <w:next w:val="KeineListe"/>
    <w:semiHidden/>
    <w:unhideWhenUsed/>
    <w:rsid w:val="00AC2715"/>
  </w:style>
  <w:style w:type="numbering" w:customStyle="1" w:styleId="2110">
    <w:name w:val="목록 없음211"/>
    <w:next w:val="KeineListe"/>
    <w:semiHidden/>
    <w:rsid w:val="00AC2715"/>
  </w:style>
  <w:style w:type="numbering" w:customStyle="1" w:styleId="NoList11111">
    <w:name w:val="No List11111"/>
    <w:next w:val="KeineListe"/>
    <w:semiHidden/>
    <w:rsid w:val="00AC2715"/>
  </w:style>
  <w:style w:type="numbering" w:customStyle="1" w:styleId="NoList1711">
    <w:name w:val="No List1711"/>
    <w:next w:val="KeineListe"/>
    <w:uiPriority w:val="99"/>
    <w:semiHidden/>
    <w:unhideWhenUsed/>
    <w:rsid w:val="00AC2715"/>
  </w:style>
  <w:style w:type="numbering" w:customStyle="1" w:styleId="1251">
    <w:name w:val="无列表1251"/>
    <w:next w:val="KeineListe"/>
    <w:semiHidden/>
    <w:rsid w:val="00AC2715"/>
  </w:style>
  <w:style w:type="numbering" w:customStyle="1" w:styleId="NoList1811">
    <w:name w:val="No List1811"/>
    <w:next w:val="KeineListe"/>
    <w:semiHidden/>
    <w:rsid w:val="00AC2715"/>
  </w:style>
  <w:style w:type="numbering" w:customStyle="1" w:styleId="NoList371">
    <w:name w:val="No List371"/>
    <w:next w:val="KeineListe"/>
    <w:uiPriority w:val="99"/>
    <w:semiHidden/>
    <w:unhideWhenUsed/>
    <w:rsid w:val="00AC2715"/>
  </w:style>
  <w:style w:type="numbering" w:customStyle="1" w:styleId="1810">
    <w:name w:val="无列表181"/>
    <w:next w:val="KeineListe"/>
    <w:semiHidden/>
    <w:rsid w:val="00AC2715"/>
  </w:style>
  <w:style w:type="numbering" w:customStyle="1" w:styleId="1811">
    <w:name w:val="リストなし181"/>
    <w:next w:val="KeineListe"/>
    <w:uiPriority w:val="99"/>
    <w:semiHidden/>
    <w:unhideWhenUsed/>
    <w:rsid w:val="00AC2715"/>
  </w:style>
  <w:style w:type="numbering" w:customStyle="1" w:styleId="NoList1201">
    <w:name w:val="No List1201"/>
    <w:next w:val="KeineListe"/>
    <w:semiHidden/>
    <w:rsid w:val="00AC2715"/>
  </w:style>
  <w:style w:type="numbering" w:customStyle="1" w:styleId="NoList2131">
    <w:name w:val="No List2131"/>
    <w:next w:val="KeineListe"/>
    <w:semiHidden/>
    <w:rsid w:val="00AC2715"/>
  </w:style>
  <w:style w:type="numbering" w:customStyle="1" w:styleId="NoList381">
    <w:name w:val="No List381"/>
    <w:next w:val="KeineListe"/>
    <w:semiHidden/>
    <w:rsid w:val="00AC2715"/>
  </w:style>
  <w:style w:type="numbering" w:customStyle="1" w:styleId="NoList471">
    <w:name w:val="No List471"/>
    <w:next w:val="KeineListe"/>
    <w:semiHidden/>
    <w:rsid w:val="00AC2715"/>
  </w:style>
  <w:style w:type="numbering" w:customStyle="1" w:styleId="NoList531">
    <w:name w:val="No List531"/>
    <w:next w:val="KeineListe"/>
    <w:semiHidden/>
    <w:rsid w:val="00AC2715"/>
  </w:style>
  <w:style w:type="numbering" w:customStyle="1" w:styleId="NoList621">
    <w:name w:val="No List621"/>
    <w:next w:val="KeineListe"/>
    <w:semiHidden/>
    <w:rsid w:val="00AC2715"/>
  </w:style>
  <w:style w:type="numbering" w:customStyle="1" w:styleId="NoList721">
    <w:name w:val="No List721"/>
    <w:next w:val="KeineListe"/>
    <w:semiHidden/>
    <w:rsid w:val="00AC2715"/>
  </w:style>
  <w:style w:type="numbering" w:customStyle="1" w:styleId="NoList11121">
    <w:name w:val="No List11121"/>
    <w:next w:val="KeineListe"/>
    <w:semiHidden/>
    <w:rsid w:val="00AC2715"/>
  </w:style>
  <w:style w:type="numbering" w:customStyle="1" w:styleId="NoList2141">
    <w:name w:val="No List2141"/>
    <w:next w:val="KeineListe"/>
    <w:semiHidden/>
    <w:rsid w:val="00AC2715"/>
  </w:style>
  <w:style w:type="numbering" w:customStyle="1" w:styleId="NoList821">
    <w:name w:val="No List821"/>
    <w:next w:val="KeineListe"/>
    <w:semiHidden/>
    <w:rsid w:val="00AC2715"/>
  </w:style>
  <w:style w:type="numbering" w:customStyle="1" w:styleId="NoList1261">
    <w:name w:val="No List1261"/>
    <w:next w:val="KeineListe"/>
    <w:semiHidden/>
    <w:rsid w:val="00AC2715"/>
  </w:style>
  <w:style w:type="numbering" w:customStyle="1" w:styleId="NoList2221">
    <w:name w:val="No List2221"/>
    <w:next w:val="KeineListe"/>
    <w:semiHidden/>
    <w:rsid w:val="00AC2715"/>
  </w:style>
  <w:style w:type="numbering" w:customStyle="1" w:styleId="NoList921">
    <w:name w:val="No List921"/>
    <w:next w:val="KeineListe"/>
    <w:semiHidden/>
    <w:rsid w:val="00AC2715"/>
  </w:style>
  <w:style w:type="numbering" w:customStyle="1" w:styleId="NoList1321">
    <w:name w:val="No List1321"/>
    <w:next w:val="KeineListe"/>
    <w:semiHidden/>
    <w:rsid w:val="00AC2715"/>
  </w:style>
  <w:style w:type="numbering" w:customStyle="1" w:styleId="NoList2321">
    <w:name w:val="No List2321"/>
    <w:next w:val="KeineListe"/>
    <w:semiHidden/>
    <w:rsid w:val="00AC2715"/>
  </w:style>
  <w:style w:type="numbering" w:customStyle="1" w:styleId="NoList1021">
    <w:name w:val="No List1021"/>
    <w:next w:val="KeineListe"/>
    <w:semiHidden/>
    <w:rsid w:val="00AC2715"/>
  </w:style>
  <w:style w:type="numbering" w:customStyle="1" w:styleId="NoList1421">
    <w:name w:val="No List1421"/>
    <w:next w:val="KeineListe"/>
    <w:semiHidden/>
    <w:rsid w:val="00AC2715"/>
  </w:style>
  <w:style w:type="numbering" w:customStyle="1" w:styleId="NoList2421">
    <w:name w:val="No List2421"/>
    <w:next w:val="KeineListe"/>
    <w:semiHidden/>
    <w:rsid w:val="00AC2715"/>
  </w:style>
  <w:style w:type="numbering" w:customStyle="1" w:styleId="NoList3121">
    <w:name w:val="No List3121"/>
    <w:next w:val="KeineListe"/>
    <w:semiHidden/>
    <w:rsid w:val="00AC2715"/>
  </w:style>
  <w:style w:type="numbering" w:customStyle="1" w:styleId="NoList4121">
    <w:name w:val="No List4121"/>
    <w:next w:val="KeineListe"/>
    <w:semiHidden/>
    <w:rsid w:val="00AC2715"/>
  </w:style>
  <w:style w:type="numbering" w:customStyle="1" w:styleId="NoList5121">
    <w:name w:val="No List5121"/>
    <w:next w:val="KeineListe"/>
    <w:semiHidden/>
    <w:rsid w:val="00AC2715"/>
  </w:style>
  <w:style w:type="numbering" w:customStyle="1" w:styleId="NoList1521">
    <w:name w:val="No List1521"/>
    <w:next w:val="KeineListe"/>
    <w:semiHidden/>
    <w:rsid w:val="00AC2715"/>
  </w:style>
  <w:style w:type="numbering" w:customStyle="1" w:styleId="NoList1621">
    <w:name w:val="No List1621"/>
    <w:next w:val="KeineListe"/>
    <w:semiHidden/>
    <w:rsid w:val="00AC2715"/>
  </w:style>
  <w:style w:type="numbering" w:customStyle="1" w:styleId="1171">
    <w:name w:val="无列表1171"/>
    <w:next w:val="KeineListe"/>
    <w:semiHidden/>
    <w:rsid w:val="00AC2715"/>
  </w:style>
  <w:style w:type="numbering" w:customStyle="1" w:styleId="1212">
    <w:name w:val="목록 없음121"/>
    <w:next w:val="KeineListe"/>
    <w:semiHidden/>
    <w:unhideWhenUsed/>
    <w:rsid w:val="00AC2715"/>
  </w:style>
  <w:style w:type="numbering" w:customStyle="1" w:styleId="2210">
    <w:name w:val="목록 없음221"/>
    <w:next w:val="KeineListe"/>
    <w:semiHidden/>
    <w:rsid w:val="00AC2715"/>
  </w:style>
  <w:style w:type="numbering" w:customStyle="1" w:styleId="NoList11131">
    <w:name w:val="No List11131"/>
    <w:next w:val="KeineListe"/>
    <w:semiHidden/>
    <w:rsid w:val="00AC2715"/>
  </w:style>
  <w:style w:type="numbering" w:customStyle="1" w:styleId="NoList1721">
    <w:name w:val="No List1721"/>
    <w:next w:val="KeineListe"/>
    <w:uiPriority w:val="99"/>
    <w:semiHidden/>
    <w:unhideWhenUsed/>
    <w:rsid w:val="00AC2715"/>
  </w:style>
  <w:style w:type="numbering" w:customStyle="1" w:styleId="1261">
    <w:name w:val="无列表1261"/>
    <w:next w:val="KeineListe"/>
    <w:semiHidden/>
    <w:rsid w:val="00AC2715"/>
  </w:style>
  <w:style w:type="numbering" w:customStyle="1" w:styleId="NoList1821">
    <w:name w:val="No List1821"/>
    <w:next w:val="KeineListe"/>
    <w:semiHidden/>
    <w:rsid w:val="00AC2715"/>
  </w:style>
  <w:style w:type="table" w:customStyle="1" w:styleId="ColorfulList-Accent31">
    <w:name w:val="Colorful List - Accent 31"/>
    <w:basedOn w:val="NormaleTabelle"/>
    <w:next w:val="FarbigeListe-Akzent3"/>
    <w:uiPriority w:val="29"/>
    <w:unhideWhenUsed/>
    <w:qFormat/>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AC27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AC271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AC27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AC271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AC27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AC271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AC271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AC2715"/>
  </w:style>
  <w:style w:type="table" w:customStyle="1" w:styleId="SGSTableBasic121">
    <w:name w:val="SGS Table Basic 121"/>
    <w:basedOn w:val="NormaleTabelle"/>
    <w:next w:val="Tabellenraster"/>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AC271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AC2715"/>
  </w:style>
  <w:style w:type="numbering" w:customStyle="1" w:styleId="NoList2151">
    <w:name w:val="No List2151"/>
    <w:next w:val="KeineListe"/>
    <w:semiHidden/>
    <w:rsid w:val="00AC2715"/>
  </w:style>
  <w:style w:type="numbering" w:customStyle="1" w:styleId="NoList3101">
    <w:name w:val="No List3101"/>
    <w:next w:val="KeineListe"/>
    <w:semiHidden/>
    <w:unhideWhenUsed/>
    <w:rsid w:val="00AC2715"/>
  </w:style>
  <w:style w:type="table" w:customStyle="1" w:styleId="TableStyle131">
    <w:name w:val="Table Style131"/>
    <w:basedOn w:val="NormaleTabelle"/>
    <w:rsid w:val="00AC2715"/>
    <w:rPr>
      <w:rFonts w:ascii="Times New Roman" w:eastAsia="MS Mincho" w:hAnsi="Times New Roman"/>
      <w:lang w:val="en-GB" w:eastAsia="en-GB"/>
    </w:rPr>
    <w:tblPr/>
  </w:style>
  <w:style w:type="paragraph" w:customStyle="1" w:styleId="4f7">
    <w:name w:val="题注4"/>
    <w:basedOn w:val="Standard"/>
    <w:next w:val="Standard"/>
    <w:qFormat/>
    <w:rsid w:val="00AC271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AC271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AC2715"/>
  </w:style>
  <w:style w:type="numbering" w:customStyle="1" w:styleId="2310">
    <w:name w:val="목록 없음231"/>
    <w:next w:val="KeineListe"/>
    <w:semiHidden/>
    <w:rsid w:val="00AC2715"/>
  </w:style>
  <w:style w:type="numbering" w:customStyle="1" w:styleId="NoList481">
    <w:name w:val="No List481"/>
    <w:next w:val="KeineListe"/>
    <w:semiHidden/>
    <w:unhideWhenUsed/>
    <w:rsid w:val="00AC2715"/>
  </w:style>
  <w:style w:type="table" w:customStyle="1" w:styleId="TableGrid1131">
    <w:name w:val="Table Grid1131"/>
    <w:basedOn w:val="NormaleTabelle"/>
    <w:next w:val="Tabellenraster"/>
    <w:rsid w:val="00AC271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AC2715"/>
  </w:style>
  <w:style w:type="table" w:customStyle="1" w:styleId="3310">
    <w:name w:val="网格型33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AC2715"/>
  </w:style>
  <w:style w:type="table" w:customStyle="1" w:styleId="TableClassic231">
    <w:name w:val="Table Classic 231"/>
    <w:basedOn w:val="NormaleTabelle"/>
    <w:next w:val="TabelleKlassisch2"/>
    <w:rsid w:val="00AC2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AC2715"/>
  </w:style>
  <w:style w:type="numbering" w:customStyle="1" w:styleId="NoList631">
    <w:name w:val="No List631"/>
    <w:next w:val="KeineListe"/>
    <w:semiHidden/>
    <w:rsid w:val="00AC2715"/>
  </w:style>
  <w:style w:type="numbering" w:customStyle="1" w:styleId="NoList731">
    <w:name w:val="No List731"/>
    <w:next w:val="KeineListe"/>
    <w:semiHidden/>
    <w:rsid w:val="00AC2715"/>
  </w:style>
  <w:style w:type="numbering" w:customStyle="1" w:styleId="NoList11141">
    <w:name w:val="No List11141"/>
    <w:next w:val="KeineListe"/>
    <w:semiHidden/>
    <w:rsid w:val="00AC2715"/>
  </w:style>
  <w:style w:type="numbering" w:customStyle="1" w:styleId="NoList2161">
    <w:name w:val="No List2161"/>
    <w:next w:val="KeineListe"/>
    <w:semiHidden/>
    <w:rsid w:val="00AC2715"/>
  </w:style>
  <w:style w:type="numbering" w:customStyle="1" w:styleId="NoList831">
    <w:name w:val="No List831"/>
    <w:next w:val="KeineListe"/>
    <w:semiHidden/>
    <w:rsid w:val="00AC2715"/>
  </w:style>
  <w:style w:type="numbering" w:customStyle="1" w:styleId="NoList1281">
    <w:name w:val="No List1281"/>
    <w:next w:val="KeineListe"/>
    <w:semiHidden/>
    <w:rsid w:val="00AC2715"/>
  </w:style>
  <w:style w:type="numbering" w:customStyle="1" w:styleId="NoList2231">
    <w:name w:val="No List2231"/>
    <w:next w:val="KeineListe"/>
    <w:semiHidden/>
    <w:rsid w:val="00AC2715"/>
  </w:style>
  <w:style w:type="numbering" w:customStyle="1" w:styleId="NoList931">
    <w:name w:val="No List931"/>
    <w:next w:val="KeineListe"/>
    <w:semiHidden/>
    <w:rsid w:val="00AC2715"/>
  </w:style>
  <w:style w:type="numbering" w:customStyle="1" w:styleId="NoList1331">
    <w:name w:val="No List1331"/>
    <w:next w:val="KeineListe"/>
    <w:semiHidden/>
    <w:rsid w:val="00AC2715"/>
  </w:style>
  <w:style w:type="numbering" w:customStyle="1" w:styleId="NoList2331">
    <w:name w:val="No List2331"/>
    <w:next w:val="KeineListe"/>
    <w:semiHidden/>
    <w:rsid w:val="00AC2715"/>
  </w:style>
  <w:style w:type="numbering" w:customStyle="1" w:styleId="NoList1031">
    <w:name w:val="No List1031"/>
    <w:next w:val="KeineListe"/>
    <w:semiHidden/>
    <w:rsid w:val="00AC2715"/>
  </w:style>
  <w:style w:type="numbering" w:customStyle="1" w:styleId="NoList1431">
    <w:name w:val="No List1431"/>
    <w:next w:val="KeineListe"/>
    <w:semiHidden/>
    <w:rsid w:val="00AC2715"/>
  </w:style>
  <w:style w:type="numbering" w:customStyle="1" w:styleId="NoList2431">
    <w:name w:val="No List2431"/>
    <w:next w:val="KeineListe"/>
    <w:semiHidden/>
    <w:rsid w:val="00AC2715"/>
  </w:style>
  <w:style w:type="numbering" w:customStyle="1" w:styleId="NoList3131">
    <w:name w:val="No List3131"/>
    <w:next w:val="KeineListe"/>
    <w:semiHidden/>
    <w:rsid w:val="00AC2715"/>
  </w:style>
  <w:style w:type="numbering" w:customStyle="1" w:styleId="NoList4131">
    <w:name w:val="No List4131"/>
    <w:next w:val="KeineListe"/>
    <w:semiHidden/>
    <w:rsid w:val="00AC2715"/>
  </w:style>
  <w:style w:type="numbering" w:customStyle="1" w:styleId="NoList5131">
    <w:name w:val="No List5131"/>
    <w:next w:val="KeineListe"/>
    <w:semiHidden/>
    <w:rsid w:val="00AC2715"/>
  </w:style>
  <w:style w:type="numbering" w:customStyle="1" w:styleId="NoList1531">
    <w:name w:val="No List1531"/>
    <w:next w:val="KeineListe"/>
    <w:semiHidden/>
    <w:rsid w:val="00AC2715"/>
  </w:style>
  <w:style w:type="numbering" w:customStyle="1" w:styleId="NoList1631">
    <w:name w:val="No List1631"/>
    <w:next w:val="KeineListe"/>
    <w:semiHidden/>
    <w:rsid w:val="00AC2715"/>
  </w:style>
  <w:style w:type="numbering" w:customStyle="1" w:styleId="1181">
    <w:name w:val="无列表1181"/>
    <w:next w:val="KeineListe"/>
    <w:semiHidden/>
    <w:rsid w:val="00AC2715"/>
  </w:style>
  <w:style w:type="table" w:customStyle="1" w:styleId="TableGrid431">
    <w:name w:val="Table Grid431"/>
    <w:basedOn w:val="NormaleTabelle"/>
    <w:next w:val="Tabellenraster"/>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AC27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AC2715"/>
    <w:rPr>
      <w:rFonts w:ascii="Times New Roman" w:hAnsi="Times New Roman"/>
      <w:lang w:val="en-GB" w:eastAsia="en-GB"/>
    </w:rPr>
    <w:tblPr/>
  </w:style>
  <w:style w:type="table" w:customStyle="1" w:styleId="TableGrid2121">
    <w:name w:val="Table Grid212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AC2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AC2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AC2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AC27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AC2715"/>
  </w:style>
  <w:style w:type="numbering" w:customStyle="1" w:styleId="Style121">
    <w:name w:val="Style121"/>
    <w:uiPriority w:val="99"/>
    <w:rsid w:val="00AC2715"/>
  </w:style>
  <w:style w:type="table" w:customStyle="1" w:styleId="SGSTableBasic221">
    <w:name w:val="SGS Table Basic 221"/>
    <w:basedOn w:val="NormaleTabelle"/>
    <w:uiPriority w:val="99"/>
    <w:qFormat/>
    <w:rsid w:val="00AC27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C2715"/>
  </w:style>
  <w:style w:type="table" w:customStyle="1" w:styleId="TableColorful111">
    <w:name w:val="Table Colorful 111"/>
    <w:basedOn w:val="NormaleTabelle"/>
    <w:next w:val="TabelleFarbig1"/>
    <w:rsid w:val="00AC27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AC2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AC2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AC27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AC27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AC2715"/>
  </w:style>
  <w:style w:type="table" w:customStyle="1" w:styleId="ColorfulGrid-Accent1111">
    <w:name w:val="Colorful Grid - Accent 1111"/>
    <w:basedOn w:val="NormaleTabelle"/>
    <w:next w:val="FarbigesRaster-Akzent1"/>
    <w:uiPriority w:val="29"/>
    <w:rsid w:val="00AC271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AC27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AC27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AC2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AC2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AC271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AC2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AC2715"/>
    <w:rPr>
      <w:rFonts w:ascii="Times New Roman" w:eastAsia="PMingLiU" w:hAnsi="Times New Roman"/>
      <w:lang w:val="en-GB" w:eastAsia="en-GB"/>
    </w:rPr>
    <w:tblPr/>
  </w:style>
  <w:style w:type="table" w:customStyle="1" w:styleId="TableGrid11111">
    <w:name w:val="Table Grid11111"/>
    <w:basedOn w:val="NormaleTabelle"/>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AC2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AC2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AC27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AC27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C2715"/>
  </w:style>
  <w:style w:type="numbering" w:customStyle="1" w:styleId="Style1111">
    <w:name w:val="Style1111"/>
    <w:uiPriority w:val="99"/>
    <w:rsid w:val="00AC2715"/>
  </w:style>
  <w:style w:type="numbering" w:customStyle="1" w:styleId="1271">
    <w:name w:val="无列表1271"/>
    <w:next w:val="KeineListe"/>
    <w:semiHidden/>
    <w:rsid w:val="00AC2715"/>
  </w:style>
  <w:style w:type="numbering" w:customStyle="1" w:styleId="NoList1831">
    <w:name w:val="No List1831"/>
    <w:next w:val="KeineListe"/>
    <w:semiHidden/>
    <w:rsid w:val="00AC2715"/>
  </w:style>
  <w:style w:type="character" w:customStyle="1" w:styleId="9Char3">
    <w:name w:val="标题 9 Char3"/>
    <w:aliases w:val="Figure Heading Char1,FH Char1"/>
    <w:qFormat/>
    <w:rsid w:val="00AC2715"/>
    <w:rPr>
      <w:rFonts w:ascii="Arial" w:hAnsi="Arial"/>
      <w:sz w:val="36"/>
      <w:lang w:eastAsia="zh-CN"/>
    </w:rPr>
  </w:style>
  <w:style w:type="character" w:styleId="HTMLBeispiel">
    <w:name w:val="HTML Sample"/>
    <w:rsid w:val="00AC2715"/>
    <w:rPr>
      <w:rFonts w:ascii="Courier New" w:eastAsia="SimSun" w:hAnsi="Courier New" w:cs="Courier New"/>
      <w:color w:val="0000FF"/>
      <w:kern w:val="2"/>
      <w:lang w:val="en-US" w:eastAsia="zh-CN" w:bidi="ar-SA"/>
    </w:rPr>
  </w:style>
  <w:style w:type="character" w:styleId="Zeilennummer">
    <w:name w:val="line number"/>
    <w:uiPriority w:val="99"/>
    <w:rsid w:val="00AC2715"/>
    <w:rPr>
      <w:rFonts w:ascii="Arial" w:eastAsia="SimSun" w:hAnsi="Arial" w:cs="Arial"/>
      <w:color w:val="0000FF"/>
      <w:kern w:val="2"/>
      <w:lang w:val="en-US" w:eastAsia="zh-CN" w:bidi="ar-SA"/>
    </w:rPr>
  </w:style>
  <w:style w:type="paragraph" w:styleId="Blocktext">
    <w:name w:val="Block Text"/>
    <w:basedOn w:val="Standard"/>
    <w:qFormat/>
    <w:rsid w:val="00AC2715"/>
    <w:pPr>
      <w:spacing w:after="120"/>
      <w:ind w:left="1440" w:right="1440"/>
    </w:pPr>
    <w:rPr>
      <w:rFonts w:eastAsia="MS Mincho"/>
    </w:rPr>
  </w:style>
  <w:style w:type="paragraph" w:customStyle="1" w:styleId="Table0">
    <w:name w:val="Table"/>
    <w:basedOn w:val="Standard"/>
    <w:link w:val="Table1"/>
    <w:qFormat/>
    <w:rsid w:val="00AC2715"/>
    <w:pPr>
      <w:jc w:val="center"/>
    </w:pPr>
    <w:rPr>
      <w:rFonts w:ascii="Arial" w:eastAsia="SimSun" w:hAnsi="Arial" w:cs="Arial"/>
      <w:b/>
    </w:rPr>
  </w:style>
  <w:style w:type="character" w:customStyle="1" w:styleId="Table1">
    <w:name w:val="Table (文字)"/>
    <w:link w:val="Table0"/>
    <w:rsid w:val="00AC2715"/>
    <w:rPr>
      <w:rFonts w:ascii="Arial" w:eastAsia="SimSun" w:hAnsi="Arial" w:cs="Arial"/>
      <w:b/>
      <w:lang w:val="en-GB" w:eastAsia="en-US"/>
    </w:rPr>
  </w:style>
  <w:style w:type="numbering" w:customStyle="1" w:styleId="NoList3211">
    <w:name w:val="No List3211"/>
    <w:next w:val="KeineListe"/>
    <w:uiPriority w:val="99"/>
    <w:semiHidden/>
    <w:unhideWhenUsed/>
    <w:rsid w:val="00AC2715"/>
  </w:style>
  <w:style w:type="character" w:customStyle="1" w:styleId="1ffe">
    <w:name w:val="不明显参考1"/>
    <w:uiPriority w:val="31"/>
    <w:qFormat/>
    <w:rsid w:val="00AC2715"/>
    <w:rPr>
      <w:smallCaps/>
      <w:color w:val="5A5A5A"/>
    </w:rPr>
  </w:style>
  <w:style w:type="paragraph" w:customStyle="1" w:styleId="TOC1">
    <w:name w:val="TOC 标题1"/>
    <w:basedOn w:val="berschrift1"/>
    <w:next w:val="Standard"/>
    <w:uiPriority w:val="39"/>
    <w:unhideWhenUsed/>
    <w:qFormat/>
    <w:rsid w:val="00AC27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C2715"/>
    <w:rPr>
      <w:b/>
      <w:bCs/>
      <w:i/>
      <w:iCs/>
      <w:color w:val="4F81BD"/>
    </w:rPr>
  </w:style>
  <w:style w:type="character" w:customStyle="1" w:styleId="Char1f4">
    <w:name w:val="列表 Char1"/>
    <w:qFormat/>
    <w:rsid w:val="00AC2715"/>
    <w:rPr>
      <w:lang w:eastAsia="zh-CN"/>
    </w:rPr>
  </w:style>
  <w:style w:type="table" w:customStyle="1" w:styleId="TableGrid7">
    <w:name w:val="Table Grid7"/>
    <w:basedOn w:val="NormaleTabelle"/>
    <w:uiPriority w:val="39"/>
    <w:qFormat/>
    <w:rsid w:val="00AC2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C2715"/>
    <w:pPr>
      <w:jc w:val="both"/>
    </w:pPr>
    <w:rPr>
      <w:rFonts w:ascii="SimSun" w:eastAsia="SimSun" w:hAnsi="SimSun" w:cs="SimSun"/>
      <w:kern w:val="2"/>
      <w:sz w:val="21"/>
      <w:szCs w:val="21"/>
      <w:lang w:val="en-US" w:eastAsia="zh-CN"/>
    </w:rPr>
  </w:style>
  <w:style w:type="character" w:customStyle="1" w:styleId="Char50">
    <w:name w:val="批注主题 Char5"/>
    <w:rsid w:val="00AC2715"/>
    <w:rPr>
      <w:rFonts w:eastAsia="Malgun Gothic"/>
      <w:b/>
      <w:bCs/>
      <w:lang w:val="en-GB"/>
    </w:rPr>
  </w:style>
  <w:style w:type="character" w:customStyle="1" w:styleId="Char6">
    <w:name w:val="日期 Char"/>
    <w:rsid w:val="00AC2715"/>
    <w:rPr>
      <w:rFonts w:ascii="Times New Roman" w:hAnsi="Times New Roman"/>
      <w:lang w:val="en-GB" w:eastAsia="en-US"/>
    </w:rPr>
  </w:style>
  <w:style w:type="character" w:customStyle="1" w:styleId="ListChar4">
    <w:name w:val="List Char4"/>
    <w:rsid w:val="00AC2715"/>
    <w:rPr>
      <w:rFonts w:ascii="Times New Roman" w:hAnsi="Times New Roman"/>
      <w:lang w:val="en-GB" w:eastAsia="en-US"/>
    </w:rPr>
  </w:style>
  <w:style w:type="paragraph" w:customStyle="1" w:styleId="911">
    <w:name w:val="目录 911"/>
    <w:basedOn w:val="Verzeichnis8"/>
    <w:qFormat/>
    <w:rsid w:val="00AC27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AC271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C2715"/>
    <w:rPr>
      <w:rFonts w:ascii="Times New Roman" w:eastAsia="SimSun" w:hAnsi="Times New Roman"/>
      <w:lang w:val="en-GB" w:eastAsia="zh-CN"/>
    </w:rPr>
  </w:style>
  <w:style w:type="paragraph" w:customStyle="1" w:styleId="443">
    <w:name w:val="(文字) (文字)4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C2715"/>
    <w:rPr>
      <w:rFonts w:ascii="Arial" w:eastAsia="MS Mincho" w:hAnsi="Arial" w:cs="Arial"/>
      <w:color w:val="000000"/>
      <w:sz w:val="24"/>
      <w:szCs w:val="24"/>
      <w:lang w:val="en-US"/>
    </w:rPr>
  </w:style>
  <w:style w:type="paragraph" w:customStyle="1" w:styleId="tah00">
    <w:name w:val="tah0"/>
    <w:basedOn w:val="Standard"/>
    <w:qFormat/>
    <w:rsid w:val="00AC27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AC27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AC2715"/>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C2715"/>
    <w:rPr>
      <w:rFonts w:eastAsia="MS Mincho"/>
      <w:b/>
      <w:bCs/>
      <w:lang w:val="x-none" w:eastAsia="en-US"/>
    </w:rPr>
  </w:style>
  <w:style w:type="character" w:customStyle="1" w:styleId="Char34">
    <w:name w:val="日期 Char3"/>
    <w:qFormat/>
    <w:rsid w:val="00AC2715"/>
    <w:rPr>
      <w:rFonts w:eastAsia="SimSun"/>
      <w:lang w:val="en-GB" w:eastAsia="x-none"/>
    </w:rPr>
  </w:style>
  <w:style w:type="paragraph" w:customStyle="1" w:styleId="246">
    <w:name w:val="(文字) (文字)2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C2715"/>
    <w:rPr>
      <w:rFonts w:ascii="Arial" w:hAnsi="Arial"/>
      <w:b/>
      <w:lang w:val="en-US" w:eastAsia="en-US"/>
    </w:rPr>
  </w:style>
  <w:style w:type="paragraph" w:customStyle="1" w:styleId="TAHCarNotBold">
    <w:name w:val="TAH Car + Not Bold"/>
    <w:basedOn w:val="Standard"/>
    <w:qFormat/>
    <w:rsid w:val="00AC2715"/>
    <w:pPr>
      <w:keepNext/>
      <w:keepLines/>
      <w:spacing w:after="0"/>
    </w:pPr>
    <w:rPr>
      <w:rFonts w:ascii="Arial" w:hAnsi="Arial"/>
      <w:sz w:val="18"/>
      <w:lang w:eastAsia="en-GB"/>
    </w:rPr>
  </w:style>
  <w:style w:type="character" w:customStyle="1" w:styleId="B12">
    <w:name w:val="B1 (文字)"/>
    <w:qFormat/>
    <w:locked/>
    <w:rsid w:val="00AC2715"/>
    <w:rPr>
      <w:lang w:val="en-GB"/>
    </w:rPr>
  </w:style>
  <w:style w:type="paragraph" w:customStyle="1" w:styleId="344">
    <w:name w:val="(文字) (文字)3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C2715"/>
    <w:rPr>
      <w:rFonts w:ascii="Times New Roman" w:eastAsia="MS Mincho" w:hAnsi="Times New Roman"/>
      <w:color w:val="000000"/>
      <w:lang w:eastAsia="ja-JP"/>
    </w:rPr>
  </w:style>
  <w:style w:type="paragraph" w:customStyle="1" w:styleId="BalloonText1">
    <w:name w:val="Balloon Text1"/>
    <w:basedOn w:val="Standard"/>
    <w:qFormat/>
    <w:rsid w:val="00AC27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AC2715"/>
    <w:pPr>
      <w:overflowPunct w:val="0"/>
      <w:autoSpaceDE w:val="0"/>
      <w:autoSpaceDN w:val="0"/>
    </w:pPr>
    <w:rPr>
      <w:rFonts w:eastAsia="Calibri"/>
      <w:b/>
      <w:bCs/>
      <w:lang w:val="en-US"/>
    </w:rPr>
  </w:style>
  <w:style w:type="paragraph" w:customStyle="1" w:styleId="87">
    <w:name w:val="87"/>
    <w:basedOn w:val="Standard"/>
    <w:qFormat/>
    <w:rsid w:val="00AC2715"/>
    <w:pPr>
      <w:overflowPunct w:val="0"/>
      <w:autoSpaceDE w:val="0"/>
      <w:autoSpaceDN w:val="0"/>
      <w:adjustRightInd w:val="0"/>
      <w:ind w:left="2269" w:hanging="284"/>
      <w:textAlignment w:val="baseline"/>
    </w:pPr>
    <w:rPr>
      <w:lang w:eastAsia="en-GB"/>
    </w:rPr>
  </w:style>
  <w:style w:type="character" w:customStyle="1" w:styleId="NOChar2">
    <w:name w:val="NO Char2"/>
    <w:locked/>
    <w:rsid w:val="00AC2715"/>
    <w:rPr>
      <w:lang w:eastAsia="en-US"/>
    </w:rPr>
  </w:style>
  <w:style w:type="paragraph" w:customStyle="1" w:styleId="143">
    <w:name w:val="(文字) (文字)14"/>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AC2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C2715"/>
    <w:rPr>
      <w:rFonts w:ascii="Arial" w:eastAsia="MS Mincho" w:hAnsi="Arial"/>
      <w:sz w:val="36"/>
      <w:lang w:val="en-GB" w:eastAsia="en-US" w:bidi="ar-SA"/>
    </w:rPr>
  </w:style>
  <w:style w:type="character" w:customStyle="1" w:styleId="Heading2-">
    <w:name w:val="Heading 2-"/>
    <w:rsid w:val="00AC271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2715"/>
    <w:rPr>
      <w:rFonts w:ascii="Arial" w:hAnsi="Arial"/>
      <w:sz w:val="32"/>
      <w:lang w:val="en-GB" w:eastAsia="en-US"/>
    </w:rPr>
  </w:style>
  <w:style w:type="paragraph" w:customStyle="1" w:styleId="TDC91">
    <w:name w:val="TDC 91"/>
    <w:basedOn w:val="Verzeichnis8"/>
    <w:qFormat/>
    <w:rsid w:val="00AC271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C2715"/>
    <w:rPr>
      <w:rFonts w:eastAsia="MS Mincho"/>
      <w:lang w:val="en-GB" w:eastAsia="x-none"/>
    </w:rPr>
  </w:style>
  <w:style w:type="character" w:customStyle="1" w:styleId="HTMLPreformattedChar1">
    <w:name w:val="HTML Preformatted Char1"/>
    <w:rsid w:val="00AC2715"/>
    <w:rPr>
      <w:rFonts w:ascii="Courier New" w:eastAsia="MS Mincho" w:hAnsi="Courier New"/>
      <w:lang w:val="en-GB" w:eastAsia="x-none"/>
    </w:rPr>
  </w:style>
  <w:style w:type="character" w:customStyle="1" w:styleId="GridTable1Light5">
    <w:name w:val="Grid Table 1 Light5"/>
    <w:uiPriority w:val="33"/>
    <w:qFormat/>
    <w:rsid w:val="00AC2715"/>
    <w:rPr>
      <w:b/>
      <w:bCs/>
      <w:smallCaps/>
      <w:spacing w:val="5"/>
    </w:rPr>
  </w:style>
  <w:style w:type="paragraph" w:customStyle="1" w:styleId="Tabladeilustraciones1">
    <w:name w:val="Tabla de ilustraciones1"/>
    <w:basedOn w:val="Standard"/>
    <w:next w:val="Standard"/>
    <w:qFormat/>
    <w:rsid w:val="00AC271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AC2715"/>
    <w:pPr>
      <w:ind w:firstLineChars="200" w:firstLine="420"/>
    </w:pPr>
    <w:rPr>
      <w:lang w:eastAsia="en-GB"/>
    </w:rPr>
  </w:style>
  <w:style w:type="paragraph" w:customStyle="1" w:styleId="Char35">
    <w:name w:val="Char3"/>
    <w:qFormat/>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C2715"/>
    <w:rPr>
      <w:rFonts w:ascii="Times New Roman" w:eastAsia="SimSun" w:hAnsi="Times New Roman"/>
      <w:lang w:eastAsia="en-GB"/>
    </w:rPr>
  </w:style>
  <w:style w:type="paragraph" w:customStyle="1" w:styleId="4f9">
    <w:name w:val="列出段落4"/>
    <w:basedOn w:val="Standard"/>
    <w:qFormat/>
    <w:rsid w:val="00AC2715"/>
    <w:pPr>
      <w:ind w:firstLineChars="200" w:firstLine="420"/>
    </w:pPr>
    <w:rPr>
      <w:lang w:eastAsia="en-GB"/>
    </w:rPr>
  </w:style>
  <w:style w:type="paragraph" w:customStyle="1" w:styleId="433">
    <w:name w:val="(文字) (文字)4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C27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C2715"/>
    <w:rPr>
      <w:rFonts w:ascii="Arial" w:hAnsi="Arial"/>
      <w:sz w:val="28"/>
      <w:lang w:val="en-GB"/>
    </w:rPr>
  </w:style>
  <w:style w:type="character" w:customStyle="1" w:styleId="6Char">
    <w:name w:val="标题 6 Char"/>
    <w:uiPriority w:val="9"/>
    <w:rsid w:val="00AC2715"/>
    <w:rPr>
      <w:rFonts w:ascii="Arial" w:hAnsi="Arial"/>
      <w:lang w:val="en-GB"/>
    </w:rPr>
  </w:style>
  <w:style w:type="character" w:customStyle="1" w:styleId="7Char">
    <w:name w:val="标题 7 Char"/>
    <w:uiPriority w:val="9"/>
    <w:rsid w:val="00AC2715"/>
    <w:rPr>
      <w:rFonts w:ascii="Arial" w:hAnsi="Arial"/>
      <w:lang w:val="en-GB"/>
    </w:rPr>
  </w:style>
  <w:style w:type="character" w:customStyle="1" w:styleId="8Char">
    <w:name w:val="标题 8 Char"/>
    <w:uiPriority w:val="9"/>
    <w:rsid w:val="00AC2715"/>
    <w:rPr>
      <w:rFonts w:ascii="Arial" w:hAnsi="Arial"/>
      <w:sz w:val="36"/>
      <w:lang w:val="en-GB"/>
    </w:rPr>
  </w:style>
  <w:style w:type="character" w:customStyle="1" w:styleId="9Char">
    <w:name w:val="标题 9 Char"/>
    <w:uiPriority w:val="9"/>
    <w:rsid w:val="00AC2715"/>
    <w:rPr>
      <w:rFonts w:ascii="Arial" w:hAnsi="Arial"/>
      <w:sz w:val="36"/>
      <w:lang w:val="en-GB"/>
    </w:rPr>
  </w:style>
  <w:style w:type="character" w:customStyle="1" w:styleId="Char7">
    <w:name w:val="页脚 Char"/>
    <w:uiPriority w:val="99"/>
    <w:rsid w:val="00AC2715"/>
    <w:rPr>
      <w:rFonts w:ascii="Arial" w:hAnsi="Arial"/>
      <w:b/>
      <w:i/>
      <w:noProof/>
      <w:sz w:val="18"/>
    </w:rPr>
  </w:style>
  <w:style w:type="character" w:customStyle="1" w:styleId="Char9">
    <w:name w:val="列表 Char"/>
    <w:rsid w:val="00AC2715"/>
    <w:rPr>
      <w:lang w:val="en-GB"/>
    </w:rPr>
  </w:style>
  <w:style w:type="character" w:customStyle="1" w:styleId="Chara">
    <w:name w:val="文档结构图 Char"/>
    <w:uiPriority w:val="99"/>
    <w:rsid w:val="00AC2715"/>
    <w:rPr>
      <w:rFonts w:ascii="Tahoma" w:hAnsi="Tahoma"/>
      <w:lang w:val="en-GB" w:eastAsia="en-US"/>
    </w:rPr>
  </w:style>
  <w:style w:type="character" w:customStyle="1" w:styleId="Charb">
    <w:name w:val="纯文本 Char"/>
    <w:rsid w:val="00AC2715"/>
    <w:rPr>
      <w:rFonts w:ascii="Courier New" w:hAnsi="Courier New"/>
      <w:lang w:val="nb-NO"/>
    </w:rPr>
  </w:style>
  <w:style w:type="character" w:customStyle="1" w:styleId="Charc">
    <w:name w:val="批注框文本 Char"/>
    <w:uiPriority w:val="99"/>
    <w:rsid w:val="00AC2715"/>
    <w:rPr>
      <w:rFonts w:ascii="Tahoma" w:hAnsi="Tahoma" w:cs="Tahoma"/>
      <w:sz w:val="16"/>
      <w:szCs w:val="16"/>
      <w:lang w:val="en-GB" w:eastAsia="en-GB" w:bidi="ar-SA"/>
    </w:rPr>
  </w:style>
  <w:style w:type="paragraph" w:customStyle="1" w:styleId="102">
    <w:name w:val="(文字) (文字)10"/>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AC2715"/>
    <w:pPr>
      <w:ind w:firstLineChars="200" w:firstLine="420"/>
    </w:pPr>
    <w:rPr>
      <w:lang w:eastAsia="en-GB"/>
    </w:rPr>
  </w:style>
  <w:style w:type="character" w:customStyle="1" w:styleId="Chard">
    <w:name w:val="批注文字 Char"/>
    <w:uiPriority w:val="99"/>
    <w:qFormat/>
    <w:rsid w:val="00AC2715"/>
    <w:rPr>
      <w:lang w:val="en-GB" w:eastAsia="x-none"/>
    </w:rPr>
  </w:style>
  <w:style w:type="character" w:customStyle="1" w:styleId="Titre32">
    <w:name w:val="Titre 32"/>
    <w:rsid w:val="00AC2715"/>
    <w:rPr>
      <w:rFonts w:ascii="Arial" w:hAnsi="Arial"/>
      <w:sz w:val="28"/>
      <w:szCs w:val="28"/>
      <w:lang w:val="en-GB" w:eastAsia="en-GB"/>
    </w:rPr>
  </w:style>
  <w:style w:type="character" w:customStyle="1" w:styleId="Titre31">
    <w:name w:val="Titre 31"/>
    <w:rsid w:val="00AC2715"/>
    <w:rPr>
      <w:rFonts w:ascii="Arial" w:hAnsi="Arial"/>
      <w:sz w:val="28"/>
      <w:szCs w:val="28"/>
      <w:lang w:val="en-GB" w:eastAsia="en-GB"/>
    </w:rPr>
  </w:style>
  <w:style w:type="character" w:customStyle="1" w:styleId="trans">
    <w:name w:val="trans"/>
    <w:rsid w:val="00AC2715"/>
  </w:style>
  <w:style w:type="character" w:customStyle="1" w:styleId="Head2A1">
    <w:name w:val="Head2A1"/>
    <w:rsid w:val="00AC2715"/>
    <w:rPr>
      <w:rFonts w:ascii="Arial" w:eastAsia="MS Mincho" w:hAnsi="Arial" w:cs="Arial" w:hint="default"/>
      <w:sz w:val="32"/>
      <w:lang w:val="en-GB" w:eastAsia="en-US" w:bidi="ar-SA"/>
    </w:rPr>
  </w:style>
  <w:style w:type="character" w:customStyle="1" w:styleId="Heading7Char4">
    <w:name w:val="Heading 7 Char4"/>
    <w:aliases w:val="L7 Char1,Header 7 Char1"/>
    <w:rsid w:val="00AC2715"/>
    <w:rPr>
      <w:rFonts w:ascii="Arial" w:eastAsia="Times New Roman" w:hAnsi="Arial"/>
    </w:rPr>
  </w:style>
  <w:style w:type="character" w:customStyle="1" w:styleId="Heading8Char4">
    <w:name w:val="Heading 8 Char4"/>
    <w:rsid w:val="00AC2715"/>
    <w:rPr>
      <w:rFonts w:ascii="Arial" w:eastAsia="Times New Roman" w:hAnsi="Arial"/>
      <w:sz w:val="36"/>
    </w:rPr>
  </w:style>
  <w:style w:type="character" w:customStyle="1" w:styleId="Heading9Char3">
    <w:name w:val="Heading 9 Char3"/>
    <w:rsid w:val="00AC2715"/>
    <w:rPr>
      <w:rFonts w:ascii="Arial" w:eastAsia="Times New Roman" w:hAnsi="Arial"/>
      <w:sz w:val="36"/>
    </w:rPr>
  </w:style>
  <w:style w:type="character" w:customStyle="1" w:styleId="FooterChar3">
    <w:name w:val="Footer Char3"/>
    <w:rsid w:val="00AC2715"/>
    <w:rPr>
      <w:rFonts w:ascii="Arial" w:eastAsia="Times New Roman" w:hAnsi="Arial"/>
      <w:b/>
      <w:i/>
      <w:noProof/>
      <w:sz w:val="18"/>
    </w:rPr>
  </w:style>
  <w:style w:type="character" w:customStyle="1" w:styleId="CommentTextChar3">
    <w:name w:val="Comment Text Char3"/>
    <w:rsid w:val="00AC2715"/>
    <w:rPr>
      <w:rFonts w:eastAsia="SimSun"/>
      <w:lang w:val="en-GB"/>
    </w:rPr>
  </w:style>
  <w:style w:type="character" w:customStyle="1" w:styleId="DocumentMapChar2">
    <w:name w:val="Document Map Char2"/>
    <w:uiPriority w:val="99"/>
    <w:rsid w:val="00AC2715"/>
    <w:rPr>
      <w:rFonts w:ascii="Tahoma" w:eastAsia="Times New Roman" w:hAnsi="Tahoma" w:cs="Tahoma"/>
      <w:shd w:val="clear" w:color="auto" w:fill="000080"/>
      <w:lang w:val="en-GB"/>
    </w:rPr>
  </w:style>
  <w:style w:type="character" w:customStyle="1" w:styleId="NoteHeadingChar2">
    <w:name w:val="Note Heading Char2"/>
    <w:rsid w:val="00AC2715"/>
    <w:rPr>
      <w:lang w:val="x-none" w:eastAsia="x-none"/>
    </w:rPr>
  </w:style>
  <w:style w:type="character" w:customStyle="1" w:styleId="PlainTextChar4">
    <w:name w:val="Plain Text Char4"/>
    <w:rsid w:val="00AC2715"/>
    <w:rPr>
      <w:rFonts w:ascii="Courier New" w:eastAsia="SimSun" w:hAnsi="Courier New"/>
      <w:lang w:val="nb-NO"/>
    </w:rPr>
  </w:style>
  <w:style w:type="character" w:customStyle="1" w:styleId="BalloonTextChar2">
    <w:name w:val="Balloon Text Char2"/>
    <w:uiPriority w:val="99"/>
    <w:rsid w:val="00AC2715"/>
    <w:rPr>
      <w:rFonts w:ascii="Tahoma" w:eastAsia="Times New Roman" w:hAnsi="Tahoma" w:cs="Tahoma"/>
      <w:sz w:val="16"/>
      <w:szCs w:val="16"/>
      <w:lang w:val="en-GB"/>
    </w:rPr>
  </w:style>
  <w:style w:type="character" w:customStyle="1" w:styleId="BodyTextIndentChar4">
    <w:name w:val="Body Text Indent Char4"/>
    <w:rsid w:val="00AC2715"/>
    <w:rPr>
      <w:rFonts w:eastAsia="Batang"/>
      <w:lang w:val="en-GB"/>
    </w:rPr>
  </w:style>
  <w:style w:type="character" w:customStyle="1" w:styleId="BodyText2Char4">
    <w:name w:val="Body Text 2 Char4"/>
    <w:rsid w:val="00AC2715"/>
    <w:rPr>
      <w:rFonts w:ascii="CG Times (WN)" w:eastAsia="Malgun Gothic" w:hAnsi="CG Times (WN)"/>
      <w:i/>
      <w:lang w:val="en-GB" w:eastAsia="ko-KR"/>
    </w:rPr>
  </w:style>
  <w:style w:type="character" w:customStyle="1" w:styleId="BodyText3Char4">
    <w:name w:val="Body Text 3 Char4"/>
    <w:rsid w:val="00AC2715"/>
    <w:rPr>
      <w:rFonts w:ascii="CG Times (WN)" w:eastAsia="Osaka" w:hAnsi="CG Times (WN)"/>
      <w:color w:val="000000"/>
      <w:lang w:val="en-GB" w:eastAsia="ko-KR"/>
    </w:rPr>
  </w:style>
  <w:style w:type="character" w:customStyle="1" w:styleId="BodyTextIndent2Char4">
    <w:name w:val="Body Text Indent 2 Char4"/>
    <w:rsid w:val="00AC2715"/>
    <w:rPr>
      <w:rFonts w:ascii="CG Times (WN)" w:hAnsi="CG Times (WN)"/>
      <w:lang w:val="en-GB"/>
    </w:rPr>
  </w:style>
  <w:style w:type="character" w:customStyle="1" w:styleId="HTMLPreformattedChar2">
    <w:name w:val="HTML Preformatted Char2"/>
    <w:rsid w:val="00AC2715"/>
    <w:rPr>
      <w:rFonts w:ascii="Courier New" w:hAnsi="Courier New"/>
      <w:lang w:val="en-GB" w:eastAsia="x-none"/>
    </w:rPr>
  </w:style>
  <w:style w:type="paragraph" w:customStyle="1" w:styleId="wxs">
    <w:name w:val="wxs_正文"/>
    <w:basedOn w:val="Standard"/>
    <w:qFormat/>
    <w:rsid w:val="00AC271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AC271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AC271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C2715"/>
    <w:rPr>
      <w:rFonts w:ascii="Times New Roman" w:hAnsi="Times New Roman"/>
      <w:b/>
      <w:bCs/>
      <w:kern w:val="44"/>
      <w:sz w:val="30"/>
      <w:lang w:val="en-GB" w:eastAsia="en-US"/>
    </w:rPr>
  </w:style>
  <w:style w:type="paragraph" w:customStyle="1" w:styleId="236">
    <w:name w:val="(文字) (文字)2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AC2715"/>
  </w:style>
  <w:style w:type="numbering" w:customStyle="1" w:styleId="3fb">
    <w:name w:val="无列表3"/>
    <w:next w:val="KeineListe"/>
    <w:uiPriority w:val="99"/>
    <w:semiHidden/>
    <w:unhideWhenUsed/>
    <w:rsid w:val="00AC2715"/>
  </w:style>
  <w:style w:type="table" w:customStyle="1" w:styleId="1fff1">
    <w:name w:val="网格型1"/>
    <w:basedOn w:val="NormaleTabelle"/>
    <w:next w:val="Tabellenraster"/>
    <w:qFormat/>
    <w:rsid w:val="00AC27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AC271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AC2715"/>
    <w:pPr>
      <w:spacing w:after="120"/>
      <w:ind w:left="0" w:firstLine="0"/>
    </w:pPr>
    <w:rPr>
      <w:b/>
      <w:lang w:eastAsia="en-GB"/>
    </w:rPr>
  </w:style>
  <w:style w:type="paragraph" w:customStyle="1" w:styleId="ReferenceLine">
    <w:name w:val="Reference Line"/>
    <w:basedOn w:val="Textkrper"/>
    <w:qFormat/>
    <w:rsid w:val="00AC2715"/>
    <w:pPr>
      <w:widowControl w:val="0"/>
      <w:spacing w:after="120"/>
    </w:pPr>
    <w:rPr>
      <w:rFonts w:ascii="Arial" w:eastAsia="‚l‚r ‚oƒSƒVƒbƒN" w:hAnsi="Arial"/>
      <w:snapToGrid w:val="0"/>
      <w:lang w:eastAsia="ko-KR"/>
    </w:rPr>
  </w:style>
  <w:style w:type="paragraph" w:customStyle="1" w:styleId="L3">
    <w:name w:val="L3"/>
    <w:qFormat/>
    <w:rsid w:val="00AC27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C27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C2715"/>
    <w:pPr>
      <w:spacing w:before="120" w:after="220"/>
    </w:pPr>
    <w:rPr>
      <w:rFonts w:ascii="Arial" w:eastAsia="MS Mincho" w:hAnsi="Arial"/>
      <w:noProof/>
      <w:lang w:val="en-US" w:eastAsia="en-US"/>
    </w:rPr>
  </w:style>
  <w:style w:type="paragraph" w:customStyle="1" w:styleId="nroaml">
    <w:name w:val="nroaml"/>
    <w:basedOn w:val="H6"/>
    <w:qFormat/>
    <w:rsid w:val="00AC2715"/>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AC2715"/>
    <w:rPr>
      <w:b/>
    </w:rPr>
  </w:style>
  <w:style w:type="character" w:customStyle="1" w:styleId="font4">
    <w:name w:val="font4"/>
    <w:qFormat/>
    <w:rsid w:val="00AC271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AC27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AC27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C2715"/>
    <w:rPr>
      <w:rFonts w:ascii="Arial Unicode MS" w:eastAsia="Arial Unicode MS" w:hAnsi="Arial Unicode MS" w:cs="Arial Unicode MS"/>
      <w:sz w:val="20"/>
      <w:szCs w:val="20"/>
    </w:rPr>
  </w:style>
  <w:style w:type="paragraph" w:customStyle="1" w:styleId="NormalAfter0pt">
    <w:name w:val="Normal + After:  0 pt"/>
    <w:basedOn w:val="Standard"/>
    <w:qFormat/>
    <w:rsid w:val="00AC2715"/>
    <w:pPr>
      <w:autoSpaceDE w:val="0"/>
      <w:autoSpaceDN w:val="0"/>
      <w:adjustRightInd w:val="0"/>
      <w:spacing w:after="0"/>
    </w:pPr>
    <w:rPr>
      <w:rFonts w:ascii="Arial" w:hAnsi="Arial"/>
      <w:lang w:eastAsia="en-GB"/>
    </w:rPr>
  </w:style>
  <w:style w:type="character" w:customStyle="1" w:styleId="PTK">
    <w:name w:val="PTK"/>
    <w:semiHidden/>
    <w:rsid w:val="00AC2715"/>
    <w:rPr>
      <w:rFonts w:ascii="Arial" w:hAnsi="Arial" w:cs="Arial"/>
      <w:color w:val="000080"/>
      <w:sz w:val="20"/>
      <w:szCs w:val="20"/>
    </w:rPr>
  </w:style>
  <w:style w:type="paragraph" w:customStyle="1" w:styleId="TdocList">
    <w:name w:val="Tdoc_List"/>
    <w:basedOn w:val="Standard"/>
    <w:qFormat/>
    <w:rsid w:val="00AC271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C2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C2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AC2715"/>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C2715"/>
    <w:rPr>
      <w:lang w:val="en-GB" w:eastAsia="en-US"/>
    </w:rPr>
  </w:style>
  <w:style w:type="paragraph" w:customStyle="1" w:styleId="T">
    <w:name w:val="T"/>
    <w:basedOn w:val="TAC"/>
    <w:rsid w:val="00AC2715"/>
    <w:pPr>
      <w:overflowPunct w:val="0"/>
      <w:autoSpaceDE w:val="0"/>
      <w:autoSpaceDN w:val="0"/>
      <w:adjustRightInd w:val="0"/>
      <w:textAlignment w:val="baseline"/>
    </w:pPr>
    <w:rPr>
      <w:lang w:eastAsia="x-none"/>
    </w:rPr>
  </w:style>
  <w:style w:type="character" w:customStyle="1" w:styleId="Char25">
    <w:name w:val="页脚 Char2"/>
    <w:rsid w:val="00AC2715"/>
    <w:rPr>
      <w:rFonts w:ascii="Arial" w:hAnsi="Arial"/>
      <w:b/>
      <w:i/>
      <w:noProof/>
      <w:sz w:val="18"/>
    </w:rPr>
  </w:style>
  <w:style w:type="character" w:customStyle="1" w:styleId="Char36">
    <w:name w:val="批注文字 Char3"/>
    <w:uiPriority w:val="99"/>
    <w:qFormat/>
    <w:rsid w:val="00AC2715"/>
    <w:rPr>
      <w:lang w:val="en-GB" w:eastAsia="en-US"/>
    </w:rPr>
  </w:style>
  <w:style w:type="paragraph" w:customStyle="1" w:styleId="Pl0">
    <w:name w:val="Pl"/>
    <w:basedOn w:val="Standard"/>
    <w:qFormat/>
    <w:rsid w:val="00AC2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AC2715"/>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AC2715"/>
  </w:style>
  <w:style w:type="numbering" w:customStyle="1" w:styleId="317">
    <w:name w:val="无列表31"/>
    <w:next w:val="KeineListe"/>
    <w:uiPriority w:val="99"/>
    <w:semiHidden/>
    <w:unhideWhenUsed/>
    <w:rsid w:val="00AC2715"/>
  </w:style>
  <w:style w:type="numbering" w:customStyle="1" w:styleId="4fa">
    <w:name w:val="无列表4"/>
    <w:next w:val="KeineListe"/>
    <w:uiPriority w:val="99"/>
    <w:semiHidden/>
    <w:unhideWhenUsed/>
    <w:rsid w:val="00AC2715"/>
  </w:style>
  <w:style w:type="character" w:customStyle="1" w:styleId="8Char2">
    <w:name w:val="标题 8 Char2"/>
    <w:rsid w:val="00AC2715"/>
    <w:rPr>
      <w:rFonts w:ascii="Arial" w:eastAsia="Times New Roman" w:hAnsi="Arial"/>
      <w:sz w:val="36"/>
      <w:lang w:val="en-GB" w:eastAsia="en-GB"/>
    </w:rPr>
  </w:style>
  <w:style w:type="character" w:customStyle="1" w:styleId="9Char2">
    <w:name w:val="标题 9 Char2"/>
    <w:rsid w:val="00AC2715"/>
    <w:rPr>
      <w:rFonts w:ascii="Arial" w:eastAsia="Times New Roman" w:hAnsi="Arial"/>
      <w:sz w:val="36"/>
      <w:lang w:val="en-GB" w:eastAsia="en-GB"/>
    </w:rPr>
  </w:style>
  <w:style w:type="character" w:customStyle="1" w:styleId="Char26">
    <w:name w:val="批注框文本 Char2"/>
    <w:rsid w:val="00AC2715"/>
    <w:rPr>
      <w:rFonts w:ascii="Segoe UI" w:eastAsia="Times New Roman" w:hAnsi="Segoe UI"/>
      <w:sz w:val="18"/>
      <w:szCs w:val="18"/>
      <w:lang w:val="x-none" w:eastAsia="en-GB"/>
    </w:rPr>
  </w:style>
  <w:style w:type="character" w:customStyle="1" w:styleId="Char27">
    <w:name w:val="文档结构图 Char2"/>
    <w:rsid w:val="00AC2715"/>
    <w:rPr>
      <w:rFonts w:ascii="Tahoma" w:eastAsia="Times New Roman" w:hAnsi="Tahoma"/>
      <w:shd w:val="clear" w:color="auto" w:fill="000080"/>
      <w:lang w:val="en-GB" w:eastAsia="en-GB"/>
    </w:rPr>
  </w:style>
  <w:style w:type="character" w:customStyle="1" w:styleId="Char28">
    <w:name w:val="纯文本 Char2"/>
    <w:rsid w:val="00AC2715"/>
    <w:rPr>
      <w:rFonts w:ascii="Courier New" w:eastAsia="Times New Roman" w:hAnsi="Courier New"/>
      <w:lang w:val="nb-NO" w:eastAsia="en-GB"/>
    </w:rPr>
  </w:style>
  <w:style w:type="numbering" w:customStyle="1" w:styleId="NoList252">
    <w:name w:val="No List252"/>
    <w:next w:val="KeineListe"/>
    <w:semiHidden/>
    <w:rsid w:val="00AC2715"/>
  </w:style>
  <w:style w:type="numbering" w:customStyle="1" w:styleId="NoList322">
    <w:name w:val="No List322"/>
    <w:next w:val="KeineListe"/>
    <w:uiPriority w:val="99"/>
    <w:semiHidden/>
    <w:unhideWhenUsed/>
    <w:rsid w:val="00AC2715"/>
  </w:style>
  <w:style w:type="numbering" w:customStyle="1" w:styleId="1125">
    <w:name w:val="목록 없음112"/>
    <w:next w:val="KeineListe"/>
    <w:semiHidden/>
    <w:unhideWhenUsed/>
    <w:rsid w:val="00AC2715"/>
  </w:style>
  <w:style w:type="numbering" w:customStyle="1" w:styleId="2120">
    <w:name w:val="목록 없음212"/>
    <w:next w:val="KeineListe"/>
    <w:semiHidden/>
    <w:rsid w:val="00AC2715"/>
  </w:style>
  <w:style w:type="numbering" w:customStyle="1" w:styleId="NoList422">
    <w:name w:val="No List422"/>
    <w:next w:val="KeineListe"/>
    <w:uiPriority w:val="99"/>
    <w:semiHidden/>
    <w:unhideWhenUsed/>
    <w:rsid w:val="00AC2715"/>
  </w:style>
  <w:style w:type="numbering" w:customStyle="1" w:styleId="NoList522">
    <w:name w:val="No List522"/>
    <w:next w:val="KeineListe"/>
    <w:semiHidden/>
    <w:rsid w:val="00AC2715"/>
  </w:style>
  <w:style w:type="numbering" w:customStyle="1" w:styleId="NoList612">
    <w:name w:val="No List612"/>
    <w:next w:val="KeineListe"/>
    <w:uiPriority w:val="99"/>
    <w:semiHidden/>
    <w:rsid w:val="00AC2715"/>
  </w:style>
  <w:style w:type="numbering" w:customStyle="1" w:styleId="NoList712">
    <w:name w:val="No List712"/>
    <w:next w:val="KeineListe"/>
    <w:uiPriority w:val="99"/>
    <w:semiHidden/>
    <w:rsid w:val="00AC2715"/>
  </w:style>
  <w:style w:type="numbering" w:customStyle="1" w:styleId="NoList1122">
    <w:name w:val="No List1122"/>
    <w:next w:val="KeineListe"/>
    <w:semiHidden/>
    <w:rsid w:val="00AC2715"/>
  </w:style>
  <w:style w:type="numbering" w:customStyle="1" w:styleId="NoList2112">
    <w:name w:val="No List2112"/>
    <w:next w:val="KeineListe"/>
    <w:uiPriority w:val="99"/>
    <w:semiHidden/>
    <w:rsid w:val="00AC2715"/>
  </w:style>
  <w:style w:type="numbering" w:customStyle="1" w:styleId="NoList812">
    <w:name w:val="No List812"/>
    <w:next w:val="KeineListe"/>
    <w:uiPriority w:val="99"/>
    <w:semiHidden/>
    <w:rsid w:val="00AC2715"/>
  </w:style>
  <w:style w:type="numbering" w:customStyle="1" w:styleId="NoList1212">
    <w:name w:val="No List1212"/>
    <w:next w:val="KeineListe"/>
    <w:uiPriority w:val="99"/>
    <w:semiHidden/>
    <w:rsid w:val="00AC2715"/>
  </w:style>
  <w:style w:type="numbering" w:customStyle="1" w:styleId="NoList2212">
    <w:name w:val="No List2212"/>
    <w:next w:val="KeineListe"/>
    <w:uiPriority w:val="99"/>
    <w:semiHidden/>
    <w:rsid w:val="00AC2715"/>
  </w:style>
  <w:style w:type="numbering" w:customStyle="1" w:styleId="NoList912">
    <w:name w:val="No List912"/>
    <w:next w:val="KeineListe"/>
    <w:uiPriority w:val="99"/>
    <w:semiHidden/>
    <w:rsid w:val="00AC2715"/>
  </w:style>
  <w:style w:type="numbering" w:customStyle="1" w:styleId="NoList1312">
    <w:name w:val="No List1312"/>
    <w:next w:val="KeineListe"/>
    <w:semiHidden/>
    <w:rsid w:val="00AC2715"/>
  </w:style>
  <w:style w:type="numbering" w:customStyle="1" w:styleId="NoList2312">
    <w:name w:val="No List2312"/>
    <w:next w:val="KeineListe"/>
    <w:semiHidden/>
    <w:rsid w:val="00AC2715"/>
  </w:style>
  <w:style w:type="numbering" w:customStyle="1" w:styleId="NoList1012">
    <w:name w:val="No List1012"/>
    <w:next w:val="KeineListe"/>
    <w:semiHidden/>
    <w:rsid w:val="00AC2715"/>
  </w:style>
  <w:style w:type="numbering" w:customStyle="1" w:styleId="NoList1412">
    <w:name w:val="No List1412"/>
    <w:next w:val="KeineListe"/>
    <w:semiHidden/>
    <w:rsid w:val="00AC2715"/>
  </w:style>
  <w:style w:type="numbering" w:customStyle="1" w:styleId="NoList2412">
    <w:name w:val="No List2412"/>
    <w:next w:val="KeineListe"/>
    <w:semiHidden/>
    <w:rsid w:val="00AC2715"/>
  </w:style>
  <w:style w:type="numbering" w:customStyle="1" w:styleId="NoList3112">
    <w:name w:val="No List3112"/>
    <w:next w:val="KeineListe"/>
    <w:uiPriority w:val="99"/>
    <w:semiHidden/>
    <w:rsid w:val="00AC2715"/>
  </w:style>
  <w:style w:type="numbering" w:customStyle="1" w:styleId="NoList4112">
    <w:name w:val="No List4112"/>
    <w:next w:val="KeineListe"/>
    <w:uiPriority w:val="99"/>
    <w:semiHidden/>
    <w:rsid w:val="00AC2715"/>
  </w:style>
  <w:style w:type="numbering" w:customStyle="1" w:styleId="NoList5112">
    <w:name w:val="No List5112"/>
    <w:next w:val="KeineListe"/>
    <w:semiHidden/>
    <w:rsid w:val="00AC2715"/>
  </w:style>
  <w:style w:type="numbering" w:customStyle="1" w:styleId="NoList1512">
    <w:name w:val="No List1512"/>
    <w:next w:val="KeineListe"/>
    <w:semiHidden/>
    <w:rsid w:val="00AC2715"/>
  </w:style>
  <w:style w:type="numbering" w:customStyle="1" w:styleId="NoList1612">
    <w:name w:val="No List1612"/>
    <w:next w:val="KeineListe"/>
    <w:semiHidden/>
    <w:rsid w:val="00AC2715"/>
  </w:style>
  <w:style w:type="numbering" w:customStyle="1" w:styleId="NoList11112">
    <w:name w:val="No List11112"/>
    <w:next w:val="KeineListe"/>
    <w:uiPriority w:val="99"/>
    <w:semiHidden/>
    <w:rsid w:val="00AC2715"/>
  </w:style>
  <w:style w:type="numbering" w:customStyle="1" w:styleId="NoList192">
    <w:name w:val="No List192"/>
    <w:next w:val="KeineListe"/>
    <w:uiPriority w:val="99"/>
    <w:semiHidden/>
    <w:unhideWhenUsed/>
    <w:rsid w:val="00AC2715"/>
  </w:style>
  <w:style w:type="numbering" w:customStyle="1" w:styleId="NoList1102">
    <w:name w:val="No List1102"/>
    <w:next w:val="KeineListe"/>
    <w:uiPriority w:val="99"/>
    <w:semiHidden/>
    <w:rsid w:val="00AC2715"/>
  </w:style>
  <w:style w:type="numbering" w:customStyle="1" w:styleId="NoList262">
    <w:name w:val="No List262"/>
    <w:next w:val="KeineListe"/>
    <w:semiHidden/>
    <w:rsid w:val="00AC2715"/>
  </w:style>
  <w:style w:type="numbering" w:customStyle="1" w:styleId="NoList332">
    <w:name w:val="No List332"/>
    <w:next w:val="KeineListe"/>
    <w:semiHidden/>
    <w:unhideWhenUsed/>
    <w:rsid w:val="00AC2715"/>
  </w:style>
  <w:style w:type="numbering" w:customStyle="1" w:styleId="1222">
    <w:name w:val="목록 없음122"/>
    <w:next w:val="KeineListe"/>
    <w:semiHidden/>
    <w:unhideWhenUsed/>
    <w:rsid w:val="00AC2715"/>
  </w:style>
  <w:style w:type="numbering" w:customStyle="1" w:styleId="2220">
    <w:name w:val="목록 없음222"/>
    <w:next w:val="KeineListe"/>
    <w:semiHidden/>
    <w:rsid w:val="00AC2715"/>
  </w:style>
  <w:style w:type="numbering" w:customStyle="1" w:styleId="NoList432">
    <w:name w:val="No List432"/>
    <w:next w:val="KeineListe"/>
    <w:semiHidden/>
    <w:unhideWhenUsed/>
    <w:rsid w:val="00AC2715"/>
  </w:style>
  <w:style w:type="numbering" w:customStyle="1" w:styleId="NoList532">
    <w:name w:val="No List532"/>
    <w:next w:val="KeineListe"/>
    <w:semiHidden/>
    <w:rsid w:val="00AC2715"/>
  </w:style>
  <w:style w:type="numbering" w:customStyle="1" w:styleId="NoList622">
    <w:name w:val="No List622"/>
    <w:next w:val="KeineListe"/>
    <w:semiHidden/>
    <w:rsid w:val="00AC2715"/>
  </w:style>
  <w:style w:type="numbering" w:customStyle="1" w:styleId="NoList722">
    <w:name w:val="No List722"/>
    <w:next w:val="KeineListe"/>
    <w:semiHidden/>
    <w:rsid w:val="00AC2715"/>
  </w:style>
  <w:style w:type="numbering" w:customStyle="1" w:styleId="NoList1132">
    <w:name w:val="No List1132"/>
    <w:next w:val="KeineListe"/>
    <w:semiHidden/>
    <w:rsid w:val="00AC2715"/>
  </w:style>
  <w:style w:type="numbering" w:customStyle="1" w:styleId="NoList2122">
    <w:name w:val="No List2122"/>
    <w:next w:val="KeineListe"/>
    <w:semiHidden/>
    <w:rsid w:val="00AC2715"/>
  </w:style>
  <w:style w:type="numbering" w:customStyle="1" w:styleId="NoList822">
    <w:name w:val="No List822"/>
    <w:next w:val="KeineListe"/>
    <w:semiHidden/>
    <w:rsid w:val="00AC2715"/>
  </w:style>
  <w:style w:type="numbering" w:customStyle="1" w:styleId="NoList1222">
    <w:name w:val="No List1222"/>
    <w:next w:val="KeineListe"/>
    <w:semiHidden/>
    <w:rsid w:val="00AC2715"/>
  </w:style>
  <w:style w:type="numbering" w:customStyle="1" w:styleId="NoList2222">
    <w:name w:val="No List2222"/>
    <w:next w:val="KeineListe"/>
    <w:semiHidden/>
    <w:rsid w:val="00AC2715"/>
  </w:style>
  <w:style w:type="numbering" w:customStyle="1" w:styleId="NoList922">
    <w:name w:val="No List922"/>
    <w:next w:val="KeineListe"/>
    <w:semiHidden/>
    <w:rsid w:val="00AC2715"/>
  </w:style>
  <w:style w:type="numbering" w:customStyle="1" w:styleId="NoList1322">
    <w:name w:val="No List1322"/>
    <w:next w:val="KeineListe"/>
    <w:semiHidden/>
    <w:rsid w:val="00AC2715"/>
  </w:style>
  <w:style w:type="numbering" w:customStyle="1" w:styleId="NoList2322">
    <w:name w:val="No List2322"/>
    <w:next w:val="KeineListe"/>
    <w:semiHidden/>
    <w:rsid w:val="00AC2715"/>
  </w:style>
  <w:style w:type="numbering" w:customStyle="1" w:styleId="NoList1022">
    <w:name w:val="No List1022"/>
    <w:next w:val="KeineListe"/>
    <w:semiHidden/>
    <w:rsid w:val="00AC2715"/>
  </w:style>
  <w:style w:type="numbering" w:customStyle="1" w:styleId="NoList1422">
    <w:name w:val="No List1422"/>
    <w:next w:val="KeineListe"/>
    <w:semiHidden/>
    <w:rsid w:val="00AC2715"/>
  </w:style>
  <w:style w:type="numbering" w:customStyle="1" w:styleId="NoList2422">
    <w:name w:val="No List2422"/>
    <w:next w:val="KeineListe"/>
    <w:semiHidden/>
    <w:rsid w:val="00AC2715"/>
  </w:style>
  <w:style w:type="numbering" w:customStyle="1" w:styleId="NoList3122">
    <w:name w:val="No List3122"/>
    <w:next w:val="KeineListe"/>
    <w:semiHidden/>
    <w:rsid w:val="00AC2715"/>
  </w:style>
  <w:style w:type="numbering" w:customStyle="1" w:styleId="NoList4122">
    <w:name w:val="No List4122"/>
    <w:next w:val="KeineListe"/>
    <w:semiHidden/>
    <w:rsid w:val="00AC2715"/>
  </w:style>
  <w:style w:type="numbering" w:customStyle="1" w:styleId="NoList5122">
    <w:name w:val="No List5122"/>
    <w:next w:val="KeineListe"/>
    <w:semiHidden/>
    <w:rsid w:val="00AC2715"/>
  </w:style>
  <w:style w:type="numbering" w:customStyle="1" w:styleId="NoList1522">
    <w:name w:val="No List1522"/>
    <w:next w:val="KeineListe"/>
    <w:semiHidden/>
    <w:rsid w:val="00AC2715"/>
  </w:style>
  <w:style w:type="numbering" w:customStyle="1" w:styleId="NoList1622">
    <w:name w:val="No List1622"/>
    <w:next w:val="KeineListe"/>
    <w:semiHidden/>
    <w:rsid w:val="00AC2715"/>
  </w:style>
  <w:style w:type="numbering" w:customStyle="1" w:styleId="NoList11122">
    <w:name w:val="No List11122"/>
    <w:next w:val="KeineListe"/>
    <w:semiHidden/>
    <w:rsid w:val="00AC2715"/>
  </w:style>
  <w:style w:type="numbering" w:customStyle="1" w:styleId="226">
    <w:name w:val="无列表22"/>
    <w:next w:val="KeineListe"/>
    <w:uiPriority w:val="99"/>
    <w:semiHidden/>
    <w:unhideWhenUsed/>
    <w:rsid w:val="00AC2715"/>
  </w:style>
  <w:style w:type="numbering" w:customStyle="1" w:styleId="324">
    <w:name w:val="无列表32"/>
    <w:next w:val="KeineListe"/>
    <w:uiPriority w:val="99"/>
    <w:semiHidden/>
    <w:unhideWhenUsed/>
    <w:rsid w:val="00AC2715"/>
  </w:style>
  <w:style w:type="numbering" w:customStyle="1" w:styleId="NoList202">
    <w:name w:val="No List202"/>
    <w:next w:val="KeineListe"/>
    <w:semiHidden/>
    <w:rsid w:val="00AC2715"/>
  </w:style>
  <w:style w:type="numbering" w:customStyle="1" w:styleId="NoList272">
    <w:name w:val="No List272"/>
    <w:next w:val="KeineListe"/>
    <w:uiPriority w:val="99"/>
    <w:semiHidden/>
    <w:unhideWhenUsed/>
    <w:rsid w:val="00AC2715"/>
  </w:style>
  <w:style w:type="numbering" w:customStyle="1" w:styleId="NoList282">
    <w:name w:val="No List282"/>
    <w:next w:val="KeineListe"/>
    <w:uiPriority w:val="99"/>
    <w:semiHidden/>
    <w:unhideWhenUsed/>
    <w:rsid w:val="00AC2715"/>
  </w:style>
  <w:style w:type="numbering" w:customStyle="1" w:styleId="NoList2511">
    <w:name w:val="No List2511"/>
    <w:next w:val="KeineListe"/>
    <w:semiHidden/>
    <w:rsid w:val="00AC2715"/>
  </w:style>
  <w:style w:type="numbering" w:customStyle="1" w:styleId="11112">
    <w:name w:val="목록 없음1111"/>
    <w:next w:val="KeineListe"/>
    <w:semiHidden/>
    <w:unhideWhenUsed/>
    <w:rsid w:val="00AC2715"/>
  </w:style>
  <w:style w:type="numbering" w:customStyle="1" w:styleId="2111">
    <w:name w:val="목록 없음2111"/>
    <w:next w:val="KeineListe"/>
    <w:semiHidden/>
    <w:rsid w:val="00AC2715"/>
  </w:style>
  <w:style w:type="numbering" w:customStyle="1" w:styleId="NoList4211">
    <w:name w:val="No List4211"/>
    <w:next w:val="KeineListe"/>
    <w:semiHidden/>
    <w:unhideWhenUsed/>
    <w:rsid w:val="00AC2715"/>
  </w:style>
  <w:style w:type="numbering" w:customStyle="1" w:styleId="NoList5211">
    <w:name w:val="No List5211"/>
    <w:next w:val="KeineListe"/>
    <w:semiHidden/>
    <w:rsid w:val="00AC2715"/>
  </w:style>
  <w:style w:type="numbering" w:customStyle="1" w:styleId="NoList6111">
    <w:name w:val="No List6111"/>
    <w:next w:val="KeineListe"/>
    <w:semiHidden/>
    <w:rsid w:val="00AC2715"/>
  </w:style>
  <w:style w:type="numbering" w:customStyle="1" w:styleId="NoList7111">
    <w:name w:val="No List7111"/>
    <w:next w:val="KeineListe"/>
    <w:semiHidden/>
    <w:rsid w:val="00AC2715"/>
  </w:style>
  <w:style w:type="numbering" w:customStyle="1" w:styleId="NoList11211">
    <w:name w:val="No List11211"/>
    <w:next w:val="KeineListe"/>
    <w:semiHidden/>
    <w:rsid w:val="00AC2715"/>
  </w:style>
  <w:style w:type="numbering" w:customStyle="1" w:styleId="NoList21111">
    <w:name w:val="No List21111"/>
    <w:next w:val="KeineListe"/>
    <w:semiHidden/>
    <w:rsid w:val="00AC2715"/>
  </w:style>
  <w:style w:type="numbering" w:customStyle="1" w:styleId="NoList8111">
    <w:name w:val="No List8111"/>
    <w:next w:val="KeineListe"/>
    <w:semiHidden/>
    <w:rsid w:val="00AC2715"/>
  </w:style>
  <w:style w:type="numbering" w:customStyle="1" w:styleId="NoList12111">
    <w:name w:val="No List12111"/>
    <w:next w:val="KeineListe"/>
    <w:semiHidden/>
    <w:rsid w:val="00AC2715"/>
  </w:style>
  <w:style w:type="numbering" w:customStyle="1" w:styleId="NoList22111">
    <w:name w:val="No List22111"/>
    <w:next w:val="KeineListe"/>
    <w:semiHidden/>
    <w:rsid w:val="00AC2715"/>
  </w:style>
  <w:style w:type="numbering" w:customStyle="1" w:styleId="NoList9111">
    <w:name w:val="No List9111"/>
    <w:next w:val="KeineListe"/>
    <w:semiHidden/>
    <w:rsid w:val="00AC2715"/>
  </w:style>
  <w:style w:type="numbering" w:customStyle="1" w:styleId="NoList13111">
    <w:name w:val="No List13111"/>
    <w:next w:val="KeineListe"/>
    <w:semiHidden/>
    <w:rsid w:val="00AC2715"/>
  </w:style>
  <w:style w:type="numbering" w:customStyle="1" w:styleId="NoList23111">
    <w:name w:val="No List23111"/>
    <w:next w:val="KeineListe"/>
    <w:semiHidden/>
    <w:rsid w:val="00AC2715"/>
  </w:style>
  <w:style w:type="numbering" w:customStyle="1" w:styleId="NoList10111">
    <w:name w:val="No List10111"/>
    <w:next w:val="KeineListe"/>
    <w:semiHidden/>
    <w:rsid w:val="00AC2715"/>
  </w:style>
  <w:style w:type="numbering" w:customStyle="1" w:styleId="NoList14111">
    <w:name w:val="No List14111"/>
    <w:next w:val="KeineListe"/>
    <w:semiHidden/>
    <w:rsid w:val="00AC2715"/>
  </w:style>
  <w:style w:type="numbering" w:customStyle="1" w:styleId="NoList24111">
    <w:name w:val="No List24111"/>
    <w:next w:val="KeineListe"/>
    <w:semiHidden/>
    <w:rsid w:val="00AC2715"/>
  </w:style>
  <w:style w:type="numbering" w:customStyle="1" w:styleId="NoList31111">
    <w:name w:val="No List31111"/>
    <w:next w:val="KeineListe"/>
    <w:semiHidden/>
    <w:rsid w:val="00AC2715"/>
  </w:style>
  <w:style w:type="numbering" w:customStyle="1" w:styleId="NoList41111">
    <w:name w:val="No List41111"/>
    <w:next w:val="KeineListe"/>
    <w:semiHidden/>
    <w:rsid w:val="00AC2715"/>
  </w:style>
  <w:style w:type="numbering" w:customStyle="1" w:styleId="NoList51111">
    <w:name w:val="No List51111"/>
    <w:next w:val="KeineListe"/>
    <w:semiHidden/>
    <w:rsid w:val="00AC2715"/>
  </w:style>
  <w:style w:type="numbering" w:customStyle="1" w:styleId="NoList15111">
    <w:name w:val="No List15111"/>
    <w:next w:val="KeineListe"/>
    <w:semiHidden/>
    <w:rsid w:val="00AC2715"/>
  </w:style>
  <w:style w:type="numbering" w:customStyle="1" w:styleId="NoList16111">
    <w:name w:val="No List16111"/>
    <w:next w:val="KeineListe"/>
    <w:semiHidden/>
    <w:rsid w:val="00AC2715"/>
  </w:style>
  <w:style w:type="numbering" w:customStyle="1" w:styleId="NoList111111">
    <w:name w:val="No List111111"/>
    <w:next w:val="KeineListe"/>
    <w:semiHidden/>
    <w:rsid w:val="00AC2715"/>
  </w:style>
  <w:style w:type="numbering" w:customStyle="1" w:styleId="NoList1911">
    <w:name w:val="No List1911"/>
    <w:next w:val="KeineListe"/>
    <w:uiPriority w:val="99"/>
    <w:semiHidden/>
    <w:unhideWhenUsed/>
    <w:rsid w:val="00AC2715"/>
  </w:style>
  <w:style w:type="numbering" w:customStyle="1" w:styleId="NoList11011">
    <w:name w:val="No List11011"/>
    <w:next w:val="KeineListe"/>
    <w:uiPriority w:val="99"/>
    <w:semiHidden/>
    <w:rsid w:val="00AC2715"/>
  </w:style>
  <w:style w:type="numbering" w:customStyle="1" w:styleId="NoList2611">
    <w:name w:val="No List2611"/>
    <w:next w:val="KeineListe"/>
    <w:semiHidden/>
    <w:rsid w:val="00AC2715"/>
  </w:style>
  <w:style w:type="numbering" w:customStyle="1" w:styleId="NoList3311">
    <w:name w:val="No List3311"/>
    <w:next w:val="KeineListe"/>
    <w:semiHidden/>
    <w:unhideWhenUsed/>
    <w:rsid w:val="00AC2715"/>
  </w:style>
  <w:style w:type="numbering" w:customStyle="1" w:styleId="12112">
    <w:name w:val="목록 없음1211"/>
    <w:next w:val="KeineListe"/>
    <w:semiHidden/>
    <w:unhideWhenUsed/>
    <w:rsid w:val="00AC2715"/>
  </w:style>
  <w:style w:type="numbering" w:customStyle="1" w:styleId="2211">
    <w:name w:val="목록 없음2211"/>
    <w:next w:val="KeineListe"/>
    <w:semiHidden/>
    <w:rsid w:val="00AC2715"/>
  </w:style>
  <w:style w:type="numbering" w:customStyle="1" w:styleId="NoList4311">
    <w:name w:val="No List4311"/>
    <w:next w:val="KeineListe"/>
    <w:semiHidden/>
    <w:unhideWhenUsed/>
    <w:rsid w:val="00AC2715"/>
  </w:style>
  <w:style w:type="numbering" w:customStyle="1" w:styleId="NoList5311">
    <w:name w:val="No List5311"/>
    <w:next w:val="KeineListe"/>
    <w:semiHidden/>
    <w:rsid w:val="00AC2715"/>
  </w:style>
  <w:style w:type="numbering" w:customStyle="1" w:styleId="NoList6211">
    <w:name w:val="No List6211"/>
    <w:next w:val="KeineListe"/>
    <w:semiHidden/>
    <w:rsid w:val="00AC2715"/>
  </w:style>
  <w:style w:type="numbering" w:customStyle="1" w:styleId="NoList7211">
    <w:name w:val="No List7211"/>
    <w:next w:val="KeineListe"/>
    <w:semiHidden/>
    <w:rsid w:val="00AC2715"/>
  </w:style>
  <w:style w:type="numbering" w:customStyle="1" w:styleId="NoList11311">
    <w:name w:val="No List11311"/>
    <w:next w:val="KeineListe"/>
    <w:semiHidden/>
    <w:rsid w:val="00AC2715"/>
  </w:style>
  <w:style w:type="numbering" w:customStyle="1" w:styleId="NoList21211">
    <w:name w:val="No List21211"/>
    <w:next w:val="KeineListe"/>
    <w:semiHidden/>
    <w:rsid w:val="00AC2715"/>
  </w:style>
  <w:style w:type="numbering" w:customStyle="1" w:styleId="NoList8211">
    <w:name w:val="No List8211"/>
    <w:next w:val="KeineListe"/>
    <w:semiHidden/>
    <w:rsid w:val="00AC2715"/>
  </w:style>
  <w:style w:type="numbering" w:customStyle="1" w:styleId="NoList12211">
    <w:name w:val="No List12211"/>
    <w:next w:val="KeineListe"/>
    <w:semiHidden/>
    <w:rsid w:val="00AC2715"/>
  </w:style>
  <w:style w:type="numbering" w:customStyle="1" w:styleId="NoList22211">
    <w:name w:val="No List22211"/>
    <w:next w:val="KeineListe"/>
    <w:semiHidden/>
    <w:rsid w:val="00AC2715"/>
  </w:style>
  <w:style w:type="numbering" w:customStyle="1" w:styleId="NoList9211">
    <w:name w:val="No List9211"/>
    <w:next w:val="KeineListe"/>
    <w:semiHidden/>
    <w:rsid w:val="00AC2715"/>
  </w:style>
  <w:style w:type="numbering" w:customStyle="1" w:styleId="NoList13211">
    <w:name w:val="No List13211"/>
    <w:next w:val="KeineListe"/>
    <w:semiHidden/>
    <w:rsid w:val="00AC2715"/>
  </w:style>
  <w:style w:type="numbering" w:customStyle="1" w:styleId="NoList23211">
    <w:name w:val="No List23211"/>
    <w:next w:val="KeineListe"/>
    <w:semiHidden/>
    <w:rsid w:val="00AC2715"/>
  </w:style>
  <w:style w:type="numbering" w:customStyle="1" w:styleId="NoList10211">
    <w:name w:val="No List10211"/>
    <w:next w:val="KeineListe"/>
    <w:semiHidden/>
    <w:rsid w:val="00AC2715"/>
  </w:style>
  <w:style w:type="numbering" w:customStyle="1" w:styleId="NoList14211">
    <w:name w:val="No List14211"/>
    <w:next w:val="KeineListe"/>
    <w:semiHidden/>
    <w:rsid w:val="00AC2715"/>
  </w:style>
  <w:style w:type="numbering" w:customStyle="1" w:styleId="NoList24211">
    <w:name w:val="No List24211"/>
    <w:next w:val="KeineListe"/>
    <w:semiHidden/>
    <w:rsid w:val="00AC2715"/>
  </w:style>
  <w:style w:type="numbering" w:customStyle="1" w:styleId="NoList31211">
    <w:name w:val="No List31211"/>
    <w:next w:val="KeineListe"/>
    <w:semiHidden/>
    <w:rsid w:val="00AC2715"/>
  </w:style>
  <w:style w:type="numbering" w:customStyle="1" w:styleId="NoList41211">
    <w:name w:val="No List41211"/>
    <w:next w:val="KeineListe"/>
    <w:semiHidden/>
    <w:rsid w:val="00AC2715"/>
  </w:style>
  <w:style w:type="numbering" w:customStyle="1" w:styleId="NoList51211">
    <w:name w:val="No List51211"/>
    <w:next w:val="KeineListe"/>
    <w:semiHidden/>
    <w:rsid w:val="00AC2715"/>
  </w:style>
  <w:style w:type="numbering" w:customStyle="1" w:styleId="NoList15211">
    <w:name w:val="No List15211"/>
    <w:next w:val="KeineListe"/>
    <w:semiHidden/>
    <w:rsid w:val="00AC2715"/>
  </w:style>
  <w:style w:type="numbering" w:customStyle="1" w:styleId="NoList16211">
    <w:name w:val="No List16211"/>
    <w:next w:val="KeineListe"/>
    <w:semiHidden/>
    <w:rsid w:val="00AC2715"/>
  </w:style>
  <w:style w:type="numbering" w:customStyle="1" w:styleId="NoList111211">
    <w:name w:val="No List111211"/>
    <w:next w:val="KeineListe"/>
    <w:semiHidden/>
    <w:rsid w:val="00AC2715"/>
  </w:style>
  <w:style w:type="numbering" w:customStyle="1" w:styleId="2112">
    <w:name w:val="无列表211"/>
    <w:next w:val="KeineListe"/>
    <w:uiPriority w:val="99"/>
    <w:semiHidden/>
    <w:unhideWhenUsed/>
    <w:rsid w:val="00AC2715"/>
  </w:style>
  <w:style w:type="numbering" w:customStyle="1" w:styleId="3112">
    <w:name w:val="无列表311"/>
    <w:next w:val="KeineListe"/>
    <w:uiPriority w:val="99"/>
    <w:semiHidden/>
    <w:unhideWhenUsed/>
    <w:rsid w:val="00AC2715"/>
  </w:style>
  <w:style w:type="numbering" w:customStyle="1" w:styleId="NoList2011">
    <w:name w:val="No List2011"/>
    <w:next w:val="KeineListe"/>
    <w:semiHidden/>
    <w:rsid w:val="00AC2715"/>
  </w:style>
  <w:style w:type="numbering" w:customStyle="1" w:styleId="NoList2711">
    <w:name w:val="No List2711"/>
    <w:next w:val="KeineListe"/>
    <w:uiPriority w:val="99"/>
    <w:semiHidden/>
    <w:unhideWhenUsed/>
    <w:rsid w:val="00AC2715"/>
  </w:style>
  <w:style w:type="numbering" w:customStyle="1" w:styleId="NoList2811">
    <w:name w:val="No List2811"/>
    <w:next w:val="KeineListe"/>
    <w:uiPriority w:val="99"/>
    <w:semiHidden/>
    <w:unhideWhenUsed/>
    <w:rsid w:val="00AC2715"/>
  </w:style>
  <w:style w:type="character" w:styleId="HTMLZitat">
    <w:name w:val="HTML Cite"/>
    <w:unhideWhenUsed/>
    <w:rsid w:val="00AC2715"/>
    <w:rPr>
      <w:i w:val="0"/>
      <w:color w:val="008000"/>
    </w:rPr>
  </w:style>
  <w:style w:type="character" w:customStyle="1" w:styleId="opdict3lineoneresulttip">
    <w:name w:val="op_dict3_lineone_result_tip"/>
    <w:rsid w:val="00AC2715"/>
    <w:rPr>
      <w:color w:val="999999"/>
    </w:rPr>
  </w:style>
  <w:style w:type="paragraph" w:customStyle="1" w:styleId="3GPPNormalText">
    <w:name w:val="3GPP Normal Text"/>
    <w:basedOn w:val="Textkrper"/>
    <w:link w:val="3GPPNormalTextChar"/>
    <w:qFormat/>
    <w:rsid w:val="00AC271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C271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C2715"/>
    <w:pPr>
      <w:overflowPunct w:val="0"/>
      <w:autoSpaceDE w:val="0"/>
      <w:autoSpaceDN w:val="0"/>
      <w:adjustRightInd w:val="0"/>
    </w:pPr>
    <w:rPr>
      <w:rFonts w:eastAsia="SimSun"/>
      <w:lang w:eastAsia="zh-CN"/>
    </w:rPr>
  </w:style>
  <w:style w:type="character" w:customStyle="1" w:styleId="CharChar221">
    <w:name w:val="Char Char221"/>
    <w:rsid w:val="00AC2715"/>
    <w:rPr>
      <w:rFonts w:ascii="Arial" w:hAnsi="Arial"/>
      <w:b/>
      <w:i/>
      <w:noProof/>
      <w:sz w:val="18"/>
      <w:lang w:val="en-GB"/>
    </w:rPr>
  </w:style>
  <w:style w:type="character" w:customStyle="1" w:styleId="CharChar181">
    <w:name w:val="Char Char181"/>
    <w:rsid w:val="00AC2715"/>
    <w:rPr>
      <w:rFonts w:ascii="Arial" w:hAnsi="Arial"/>
      <w:lang w:val="x-none" w:eastAsia="en-US"/>
    </w:rPr>
  </w:style>
  <w:style w:type="paragraph" w:customStyle="1" w:styleId="CharCharCharCharCharCharCharCharCharCharCharChar1">
    <w:name w:val="Char Char Char Char Char Char Char Char Char Char Char Char1"/>
    <w:semiHidden/>
    <w:qFormat/>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C2715"/>
    <w:rPr>
      <w:rFonts w:ascii="Arial" w:eastAsia="MS Mincho" w:hAnsi="Arial"/>
      <w:lang w:val="en-GB" w:eastAsia="en-US"/>
    </w:rPr>
  </w:style>
  <w:style w:type="character" w:customStyle="1" w:styleId="CarCar81">
    <w:name w:val="Car Car81"/>
    <w:rsid w:val="00AC2715"/>
    <w:rPr>
      <w:rFonts w:ascii="Arial" w:eastAsia="MS Mincho" w:hAnsi="Arial"/>
      <w:sz w:val="36"/>
      <w:lang w:val="en-GB" w:eastAsia="en-US"/>
    </w:rPr>
  </w:style>
  <w:style w:type="character" w:customStyle="1" w:styleId="CarCar31">
    <w:name w:val="Car Car31"/>
    <w:rsid w:val="00AC2715"/>
    <w:rPr>
      <w:rFonts w:ascii="Arial" w:eastAsia="MS Mincho" w:hAnsi="Arial"/>
      <w:sz w:val="36"/>
      <w:lang w:val="en-GB" w:eastAsia="en-US"/>
    </w:rPr>
  </w:style>
  <w:style w:type="character" w:customStyle="1" w:styleId="CarCar71">
    <w:name w:val="Car Car71"/>
    <w:rsid w:val="00AC2715"/>
    <w:rPr>
      <w:rFonts w:eastAsia="MS Mincho"/>
      <w:lang w:val="en-GB" w:eastAsia="en-US"/>
    </w:rPr>
  </w:style>
  <w:style w:type="character" w:customStyle="1" w:styleId="CarCar61">
    <w:name w:val="Car Car61"/>
    <w:rsid w:val="00AC2715"/>
    <w:rPr>
      <w:rFonts w:ascii="Courier New" w:hAnsi="Courier New"/>
      <w:lang w:val="nb-NO" w:eastAsia="ja-JP"/>
    </w:rPr>
  </w:style>
  <w:style w:type="character" w:customStyle="1" w:styleId="CarCar21">
    <w:name w:val="Car Car21"/>
    <w:rsid w:val="00AC2715"/>
    <w:rPr>
      <w:rFonts w:eastAsia="MS Mincho"/>
      <w:lang w:val="en-GB" w:eastAsia="ja-JP"/>
    </w:rPr>
  </w:style>
  <w:style w:type="character" w:customStyle="1" w:styleId="CarCar91">
    <w:name w:val="Car Car91"/>
    <w:rsid w:val="00AC2715"/>
    <w:rPr>
      <w:rFonts w:ascii="Arial" w:hAnsi="Arial"/>
      <w:lang w:val="en-GB" w:eastAsia="ja-JP"/>
    </w:rPr>
  </w:style>
  <w:style w:type="character" w:customStyle="1" w:styleId="CarCar101">
    <w:name w:val="Car Car101"/>
    <w:rsid w:val="00AC2715"/>
    <w:rPr>
      <w:rFonts w:ascii="Arial" w:hAnsi="Arial"/>
      <w:lang w:val="en-GB" w:eastAsia="ja-JP"/>
    </w:rPr>
  </w:style>
  <w:style w:type="character" w:customStyle="1" w:styleId="abstractlabel">
    <w:name w:val="abstractlabel"/>
    <w:rsid w:val="00AC2715"/>
  </w:style>
  <w:style w:type="paragraph" w:customStyle="1" w:styleId="B8">
    <w:name w:val="B8"/>
    <w:basedOn w:val="B7"/>
    <w:link w:val="B8Char"/>
    <w:qFormat/>
    <w:rsid w:val="00AC2715"/>
    <w:pPr>
      <w:ind w:left="2552"/>
    </w:pPr>
    <w:rPr>
      <w:rFonts w:eastAsia="MS Mincho"/>
      <w:lang w:eastAsia="ja-JP"/>
    </w:rPr>
  </w:style>
  <w:style w:type="paragraph" w:customStyle="1" w:styleId="TAHLeft">
    <w:name w:val="TAH + Left"/>
    <w:basedOn w:val="TAL"/>
    <w:qFormat/>
    <w:rsid w:val="00AC2715"/>
    <w:rPr>
      <w:rFonts w:eastAsia="SimSun"/>
    </w:rPr>
  </w:style>
  <w:style w:type="paragraph" w:customStyle="1" w:styleId="63-13">
    <w:name w:val=".6.3-13"/>
    <w:basedOn w:val="TAH"/>
    <w:rsid w:val="00AC2715"/>
    <w:pPr>
      <w:jc w:val="left"/>
    </w:pPr>
    <w:rPr>
      <w:rFonts w:eastAsia="SimSun"/>
      <w:b w:val="0"/>
    </w:rPr>
  </w:style>
  <w:style w:type="character" w:customStyle="1" w:styleId="CharChar231">
    <w:name w:val="Char Char231"/>
    <w:rsid w:val="00AC2715"/>
    <w:rPr>
      <w:rFonts w:ascii="Arial" w:hAnsi="Arial"/>
      <w:lang w:val="en-GB" w:eastAsia="en-US"/>
    </w:rPr>
  </w:style>
  <w:style w:type="character" w:customStyle="1" w:styleId="Titre33">
    <w:name w:val="Titre 33"/>
    <w:rsid w:val="00AC271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C2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C2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C271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AC27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C2715"/>
    <w:rPr>
      <w:rFonts w:ascii="Times New Roman" w:eastAsia="MS Mincho" w:hAnsi="Times New Roman"/>
      <w:lang w:val="en-GB" w:eastAsia="en-US"/>
    </w:rPr>
  </w:style>
  <w:style w:type="character" w:customStyle="1" w:styleId="66">
    <w:name w:val="段落フォント6"/>
    <w:rsid w:val="00AC2715"/>
  </w:style>
  <w:style w:type="character" w:customStyle="1" w:styleId="67">
    <w:name w:val="コメント参照6"/>
    <w:rsid w:val="00AC2715"/>
    <w:rPr>
      <w:sz w:val="16"/>
    </w:rPr>
  </w:style>
  <w:style w:type="paragraph" w:customStyle="1" w:styleId="68">
    <w:name w:val="図表番号6"/>
    <w:basedOn w:val="Standard"/>
    <w:qFormat/>
    <w:rsid w:val="00AC2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C2715"/>
    <w:pPr>
      <w:ind w:left="851" w:hanging="284"/>
    </w:pPr>
  </w:style>
  <w:style w:type="paragraph" w:customStyle="1" w:styleId="6a">
    <w:name w:val="箇条書き6"/>
    <w:basedOn w:val="Liste"/>
    <w:qFormat/>
    <w:rsid w:val="00AC27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C2715"/>
    <w:pPr>
      <w:tabs>
        <w:tab w:val="clear" w:pos="644"/>
        <w:tab w:val="num" w:pos="1494"/>
      </w:tabs>
      <w:ind w:left="851" w:hanging="284"/>
    </w:pPr>
  </w:style>
  <w:style w:type="paragraph" w:customStyle="1" w:styleId="360">
    <w:name w:val="箇条書き 36"/>
    <w:basedOn w:val="261"/>
    <w:qFormat/>
    <w:rsid w:val="00AC2715"/>
    <w:pPr>
      <w:ind w:left="1135"/>
    </w:pPr>
  </w:style>
  <w:style w:type="paragraph" w:customStyle="1" w:styleId="262">
    <w:name w:val="一覧 26"/>
    <w:basedOn w:val="Liste"/>
    <w:qFormat/>
    <w:rsid w:val="00AC271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C2715"/>
    <w:pPr>
      <w:ind w:left="1135"/>
    </w:pPr>
  </w:style>
  <w:style w:type="paragraph" w:customStyle="1" w:styleId="460">
    <w:name w:val="一覧 46"/>
    <w:basedOn w:val="361"/>
    <w:qFormat/>
    <w:rsid w:val="00AC2715"/>
    <w:pPr>
      <w:ind w:left="1418"/>
    </w:pPr>
  </w:style>
  <w:style w:type="paragraph" w:customStyle="1" w:styleId="560">
    <w:name w:val="一覧 56"/>
    <w:basedOn w:val="460"/>
    <w:qFormat/>
    <w:rsid w:val="00AC2715"/>
  </w:style>
  <w:style w:type="paragraph" w:customStyle="1" w:styleId="461">
    <w:name w:val="箇条書き 46"/>
    <w:basedOn w:val="360"/>
    <w:qFormat/>
    <w:rsid w:val="00AC2715"/>
    <w:pPr>
      <w:ind w:left="1418"/>
    </w:pPr>
  </w:style>
  <w:style w:type="paragraph" w:customStyle="1" w:styleId="561">
    <w:name w:val="箇条書き 56"/>
    <w:basedOn w:val="461"/>
    <w:qFormat/>
    <w:rsid w:val="00AC2715"/>
    <w:pPr>
      <w:ind w:left="1702"/>
    </w:pPr>
  </w:style>
  <w:style w:type="paragraph" w:customStyle="1" w:styleId="6b">
    <w:name w:val="コメント文字列6"/>
    <w:basedOn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C2715"/>
    <w:rPr>
      <w:b/>
      <w:bCs/>
    </w:rPr>
  </w:style>
  <w:style w:type="paragraph" w:customStyle="1" w:styleId="6d">
    <w:name w:val="見出しマップ6"/>
    <w:basedOn w:val="Standard"/>
    <w:qFormat/>
    <w:rsid w:val="00AC2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AC2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AC2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AC27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AC2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AC2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AC271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AC27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AC2715"/>
  </w:style>
  <w:style w:type="table" w:customStyle="1" w:styleId="TableStyle113">
    <w:name w:val="Table Style113"/>
    <w:basedOn w:val="NormaleTabelle"/>
    <w:rsid w:val="00AC2715"/>
    <w:rPr>
      <w:rFonts w:ascii="Times New Roman" w:eastAsia="MS Mincho" w:hAnsi="Times New Roman"/>
      <w:lang w:val="sv-SE" w:eastAsia="sv-SE"/>
    </w:rPr>
    <w:tblPr/>
  </w:style>
  <w:style w:type="table" w:customStyle="1" w:styleId="21a">
    <w:name w:val="表 (クラシック) 21"/>
    <w:basedOn w:val="NormaleTabelle"/>
    <w:next w:val="TabelleKlassisch2"/>
    <w:rsid w:val="00AC27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AC271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AC2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AC2715"/>
  </w:style>
  <w:style w:type="numbering" w:customStyle="1" w:styleId="255">
    <w:name w:val="목록 없음25"/>
    <w:next w:val="KeineListe"/>
    <w:semiHidden/>
    <w:rsid w:val="00AC2715"/>
  </w:style>
  <w:style w:type="table" w:customStyle="1" w:styleId="TableStyle114">
    <w:name w:val="Table Style114"/>
    <w:basedOn w:val="NormaleTabelle"/>
    <w:rsid w:val="00AC2715"/>
    <w:rPr>
      <w:rFonts w:ascii="Times New Roman" w:eastAsia="SimSun" w:hAnsi="Times New Roman"/>
      <w:lang w:val="sv-SE" w:eastAsia="sv-SE"/>
    </w:rPr>
    <w:tblPr/>
  </w:style>
  <w:style w:type="numbering" w:customStyle="1" w:styleId="NoList56">
    <w:name w:val="No List56"/>
    <w:next w:val="KeineListe"/>
    <w:semiHidden/>
    <w:rsid w:val="00AC2715"/>
  </w:style>
  <w:style w:type="numbering" w:customStyle="1" w:styleId="NoList65">
    <w:name w:val="No List65"/>
    <w:next w:val="KeineListe"/>
    <w:semiHidden/>
    <w:rsid w:val="00AC2715"/>
  </w:style>
  <w:style w:type="numbering" w:customStyle="1" w:styleId="NoList75">
    <w:name w:val="No List75"/>
    <w:next w:val="KeineListe"/>
    <w:semiHidden/>
    <w:rsid w:val="00AC2715"/>
  </w:style>
  <w:style w:type="numbering" w:customStyle="1" w:styleId="NoList85">
    <w:name w:val="No List85"/>
    <w:next w:val="KeineListe"/>
    <w:semiHidden/>
    <w:rsid w:val="00AC2715"/>
  </w:style>
  <w:style w:type="numbering" w:customStyle="1" w:styleId="NoList225">
    <w:name w:val="No List225"/>
    <w:next w:val="KeineListe"/>
    <w:semiHidden/>
    <w:rsid w:val="00AC2715"/>
  </w:style>
  <w:style w:type="numbering" w:customStyle="1" w:styleId="NoList95">
    <w:name w:val="No List95"/>
    <w:next w:val="KeineListe"/>
    <w:semiHidden/>
    <w:rsid w:val="00AC2715"/>
  </w:style>
  <w:style w:type="numbering" w:customStyle="1" w:styleId="NoList135">
    <w:name w:val="No List135"/>
    <w:next w:val="KeineListe"/>
    <w:semiHidden/>
    <w:rsid w:val="00AC2715"/>
  </w:style>
  <w:style w:type="numbering" w:customStyle="1" w:styleId="NoList235">
    <w:name w:val="No List235"/>
    <w:next w:val="KeineListe"/>
    <w:semiHidden/>
    <w:rsid w:val="00AC2715"/>
  </w:style>
  <w:style w:type="numbering" w:customStyle="1" w:styleId="NoList105">
    <w:name w:val="No List105"/>
    <w:next w:val="KeineListe"/>
    <w:semiHidden/>
    <w:rsid w:val="00AC2715"/>
  </w:style>
  <w:style w:type="numbering" w:customStyle="1" w:styleId="NoList145">
    <w:name w:val="No List145"/>
    <w:next w:val="KeineListe"/>
    <w:semiHidden/>
    <w:rsid w:val="00AC2715"/>
  </w:style>
  <w:style w:type="numbering" w:customStyle="1" w:styleId="NoList245">
    <w:name w:val="No List245"/>
    <w:next w:val="KeineListe"/>
    <w:semiHidden/>
    <w:rsid w:val="00AC2715"/>
  </w:style>
  <w:style w:type="numbering" w:customStyle="1" w:styleId="NoList415">
    <w:name w:val="No List415"/>
    <w:next w:val="KeineListe"/>
    <w:semiHidden/>
    <w:rsid w:val="00AC2715"/>
  </w:style>
  <w:style w:type="numbering" w:customStyle="1" w:styleId="NoList515">
    <w:name w:val="No List515"/>
    <w:next w:val="KeineListe"/>
    <w:semiHidden/>
    <w:rsid w:val="00AC2715"/>
  </w:style>
  <w:style w:type="numbering" w:customStyle="1" w:styleId="NoList155">
    <w:name w:val="No List155"/>
    <w:next w:val="KeineListe"/>
    <w:semiHidden/>
    <w:rsid w:val="00AC2715"/>
  </w:style>
  <w:style w:type="numbering" w:customStyle="1" w:styleId="NoList165">
    <w:name w:val="No List165"/>
    <w:next w:val="KeineListe"/>
    <w:semiHidden/>
    <w:rsid w:val="00AC2715"/>
  </w:style>
  <w:style w:type="numbering" w:customStyle="1" w:styleId="Style14">
    <w:name w:val="Style14"/>
    <w:uiPriority w:val="99"/>
    <w:rsid w:val="00AC2715"/>
  </w:style>
  <w:style w:type="numbering" w:customStyle="1" w:styleId="SGS4">
    <w:name w:val="SGS4"/>
    <w:uiPriority w:val="99"/>
    <w:rsid w:val="00AC2715"/>
  </w:style>
  <w:style w:type="table" w:customStyle="1" w:styleId="TableColorful13">
    <w:name w:val="Table Colorful 13"/>
    <w:basedOn w:val="NormaleTabelle"/>
    <w:next w:val="TabelleFarbig1"/>
    <w:rsid w:val="00AC27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AC2715"/>
  </w:style>
  <w:style w:type="numbering" w:customStyle="1" w:styleId="2130">
    <w:name w:val="목록 없음213"/>
    <w:next w:val="KeineListe"/>
    <w:semiHidden/>
    <w:rsid w:val="00AC2715"/>
  </w:style>
  <w:style w:type="numbering" w:customStyle="1" w:styleId="1172">
    <w:name w:val="リストなし117"/>
    <w:next w:val="KeineListe"/>
    <w:uiPriority w:val="99"/>
    <w:semiHidden/>
    <w:unhideWhenUsed/>
    <w:rsid w:val="00AC2715"/>
  </w:style>
  <w:style w:type="numbering" w:customStyle="1" w:styleId="NoList253">
    <w:name w:val="No List253"/>
    <w:next w:val="KeineListe"/>
    <w:semiHidden/>
    <w:unhideWhenUsed/>
    <w:rsid w:val="00AC2715"/>
  </w:style>
  <w:style w:type="numbering" w:customStyle="1" w:styleId="NoList323">
    <w:name w:val="No List323"/>
    <w:next w:val="KeineListe"/>
    <w:uiPriority w:val="99"/>
    <w:semiHidden/>
    <w:rsid w:val="00AC2715"/>
  </w:style>
  <w:style w:type="table" w:customStyle="1" w:styleId="TableGrid422">
    <w:name w:val="Table Grid422"/>
    <w:basedOn w:val="NormaleTabelle"/>
    <w:next w:val="Tabellenraster"/>
    <w:rsid w:val="00AC2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AC2715"/>
  </w:style>
  <w:style w:type="table" w:customStyle="1" w:styleId="TableGrid512">
    <w:name w:val="Table Grid512"/>
    <w:basedOn w:val="NormaleTabelle"/>
    <w:next w:val="Tabellenraster"/>
    <w:rsid w:val="00AC271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AC2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AC2715"/>
  </w:style>
  <w:style w:type="numbering" w:customStyle="1" w:styleId="NoList613">
    <w:name w:val="No List613"/>
    <w:next w:val="KeineListe"/>
    <w:uiPriority w:val="99"/>
    <w:semiHidden/>
    <w:rsid w:val="00AC2715"/>
  </w:style>
  <w:style w:type="numbering" w:customStyle="1" w:styleId="NoList713">
    <w:name w:val="No List713"/>
    <w:next w:val="KeineListe"/>
    <w:uiPriority w:val="99"/>
    <w:semiHidden/>
    <w:rsid w:val="00AC2715"/>
  </w:style>
  <w:style w:type="numbering" w:customStyle="1" w:styleId="NoList1123">
    <w:name w:val="No List1123"/>
    <w:next w:val="KeineListe"/>
    <w:semiHidden/>
    <w:rsid w:val="00AC2715"/>
  </w:style>
  <w:style w:type="numbering" w:customStyle="1" w:styleId="NoList2113">
    <w:name w:val="No List2113"/>
    <w:next w:val="KeineListe"/>
    <w:uiPriority w:val="99"/>
    <w:semiHidden/>
    <w:rsid w:val="00AC2715"/>
  </w:style>
  <w:style w:type="numbering" w:customStyle="1" w:styleId="NoList813">
    <w:name w:val="No List813"/>
    <w:next w:val="KeineListe"/>
    <w:uiPriority w:val="99"/>
    <w:semiHidden/>
    <w:rsid w:val="00AC2715"/>
  </w:style>
  <w:style w:type="numbering" w:customStyle="1" w:styleId="NoList1213">
    <w:name w:val="No List1213"/>
    <w:next w:val="KeineListe"/>
    <w:uiPriority w:val="99"/>
    <w:semiHidden/>
    <w:rsid w:val="00AC2715"/>
  </w:style>
  <w:style w:type="numbering" w:customStyle="1" w:styleId="NoList2213">
    <w:name w:val="No List2213"/>
    <w:next w:val="KeineListe"/>
    <w:uiPriority w:val="99"/>
    <w:semiHidden/>
    <w:rsid w:val="00AC2715"/>
  </w:style>
  <w:style w:type="numbering" w:customStyle="1" w:styleId="NoList913">
    <w:name w:val="No List913"/>
    <w:next w:val="KeineListe"/>
    <w:semiHidden/>
    <w:rsid w:val="00AC2715"/>
  </w:style>
  <w:style w:type="numbering" w:customStyle="1" w:styleId="NoList1313">
    <w:name w:val="No List1313"/>
    <w:next w:val="KeineListe"/>
    <w:semiHidden/>
    <w:rsid w:val="00AC2715"/>
  </w:style>
  <w:style w:type="numbering" w:customStyle="1" w:styleId="NoList2313">
    <w:name w:val="No List2313"/>
    <w:next w:val="KeineListe"/>
    <w:semiHidden/>
    <w:rsid w:val="00AC2715"/>
  </w:style>
  <w:style w:type="numbering" w:customStyle="1" w:styleId="NoList1013">
    <w:name w:val="No List1013"/>
    <w:next w:val="KeineListe"/>
    <w:semiHidden/>
    <w:rsid w:val="00AC2715"/>
  </w:style>
  <w:style w:type="numbering" w:customStyle="1" w:styleId="NoList1413">
    <w:name w:val="No List1413"/>
    <w:next w:val="KeineListe"/>
    <w:semiHidden/>
    <w:rsid w:val="00AC2715"/>
  </w:style>
  <w:style w:type="numbering" w:customStyle="1" w:styleId="NoList2413">
    <w:name w:val="No List2413"/>
    <w:next w:val="KeineListe"/>
    <w:semiHidden/>
    <w:rsid w:val="00AC2715"/>
  </w:style>
  <w:style w:type="numbering" w:customStyle="1" w:styleId="NoList3113">
    <w:name w:val="No List3113"/>
    <w:next w:val="KeineListe"/>
    <w:uiPriority w:val="99"/>
    <w:semiHidden/>
    <w:rsid w:val="00AC2715"/>
  </w:style>
  <w:style w:type="numbering" w:customStyle="1" w:styleId="NoList4113">
    <w:name w:val="No List4113"/>
    <w:next w:val="KeineListe"/>
    <w:uiPriority w:val="99"/>
    <w:semiHidden/>
    <w:rsid w:val="00AC2715"/>
  </w:style>
  <w:style w:type="numbering" w:customStyle="1" w:styleId="NoList5113">
    <w:name w:val="No List5113"/>
    <w:next w:val="KeineListe"/>
    <w:semiHidden/>
    <w:rsid w:val="00AC2715"/>
  </w:style>
  <w:style w:type="numbering" w:customStyle="1" w:styleId="NoList1513">
    <w:name w:val="No List1513"/>
    <w:next w:val="KeineListe"/>
    <w:semiHidden/>
    <w:rsid w:val="00AC2715"/>
  </w:style>
  <w:style w:type="numbering" w:customStyle="1" w:styleId="NoList1613">
    <w:name w:val="No List1613"/>
    <w:next w:val="KeineListe"/>
    <w:semiHidden/>
    <w:rsid w:val="00AC2715"/>
  </w:style>
  <w:style w:type="numbering" w:customStyle="1" w:styleId="11160">
    <w:name w:val="无列表1116"/>
    <w:next w:val="KeineListe"/>
    <w:semiHidden/>
    <w:rsid w:val="00AC2715"/>
  </w:style>
  <w:style w:type="numbering" w:customStyle="1" w:styleId="NoList11113">
    <w:name w:val="No List11113"/>
    <w:next w:val="KeineListe"/>
    <w:uiPriority w:val="99"/>
    <w:semiHidden/>
    <w:rsid w:val="00AC2715"/>
  </w:style>
  <w:style w:type="numbering" w:customStyle="1" w:styleId="NoList193">
    <w:name w:val="No List193"/>
    <w:next w:val="KeineListe"/>
    <w:uiPriority w:val="99"/>
    <w:semiHidden/>
    <w:unhideWhenUsed/>
    <w:rsid w:val="00AC2715"/>
  </w:style>
  <w:style w:type="numbering" w:customStyle="1" w:styleId="NoList1103">
    <w:name w:val="No List1103"/>
    <w:next w:val="KeineListe"/>
    <w:semiHidden/>
    <w:rsid w:val="00AC2715"/>
  </w:style>
  <w:style w:type="table" w:customStyle="1" w:styleId="Tabellengitternetz132">
    <w:name w:val="Tabellengitternetz1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AC2715"/>
  </w:style>
  <w:style w:type="numbering" w:customStyle="1" w:styleId="1232">
    <w:name w:val="목록 없음123"/>
    <w:next w:val="KeineListe"/>
    <w:semiHidden/>
    <w:unhideWhenUsed/>
    <w:rsid w:val="00AC2715"/>
  </w:style>
  <w:style w:type="numbering" w:customStyle="1" w:styleId="2230">
    <w:name w:val="목록 없음223"/>
    <w:next w:val="KeineListe"/>
    <w:semiHidden/>
    <w:rsid w:val="00AC2715"/>
  </w:style>
  <w:style w:type="numbering" w:customStyle="1" w:styleId="1262">
    <w:name w:val="リストなし126"/>
    <w:next w:val="KeineListe"/>
    <w:uiPriority w:val="99"/>
    <w:semiHidden/>
    <w:unhideWhenUsed/>
    <w:rsid w:val="00AC2715"/>
  </w:style>
  <w:style w:type="numbering" w:customStyle="1" w:styleId="NoList263">
    <w:name w:val="No List263"/>
    <w:next w:val="KeineListe"/>
    <w:semiHidden/>
    <w:unhideWhenUsed/>
    <w:rsid w:val="00AC2715"/>
  </w:style>
  <w:style w:type="numbering" w:customStyle="1" w:styleId="NoList333">
    <w:name w:val="No List333"/>
    <w:next w:val="KeineListe"/>
    <w:semiHidden/>
    <w:rsid w:val="00AC2715"/>
  </w:style>
  <w:style w:type="numbering" w:customStyle="1" w:styleId="NoList433">
    <w:name w:val="No List433"/>
    <w:next w:val="KeineListe"/>
    <w:semiHidden/>
    <w:rsid w:val="00AC2715"/>
  </w:style>
  <w:style w:type="table" w:customStyle="1" w:styleId="TableGrid522">
    <w:name w:val="Table Grid522"/>
    <w:basedOn w:val="NormaleTabelle"/>
    <w:next w:val="Tabellenraster"/>
    <w:rsid w:val="00AC271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AC2715"/>
    <w:rPr>
      <w:rFonts w:ascii="Times New Roman" w:eastAsia="SimSun" w:hAnsi="Times New Roman"/>
      <w:lang w:val="sv-SE" w:eastAsia="sv-SE"/>
    </w:rPr>
    <w:tblPr/>
  </w:style>
  <w:style w:type="table" w:customStyle="1" w:styleId="TableGrid1122">
    <w:name w:val="Table Grid1122"/>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AC27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AC2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AC2715"/>
  </w:style>
  <w:style w:type="table" w:customStyle="1" w:styleId="TableGrid622">
    <w:name w:val="Table Grid622"/>
    <w:basedOn w:val="NormaleTabelle"/>
    <w:next w:val="Tabellenraster"/>
    <w:rsid w:val="00AC2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AC2715"/>
  </w:style>
  <w:style w:type="numbering" w:customStyle="1" w:styleId="NoList723">
    <w:name w:val="No List723"/>
    <w:next w:val="KeineListe"/>
    <w:semiHidden/>
    <w:rsid w:val="00AC2715"/>
  </w:style>
  <w:style w:type="numbering" w:customStyle="1" w:styleId="NoList1133">
    <w:name w:val="No List1133"/>
    <w:next w:val="KeineListe"/>
    <w:semiHidden/>
    <w:rsid w:val="00AC2715"/>
  </w:style>
  <w:style w:type="numbering" w:customStyle="1" w:styleId="NoList2123">
    <w:name w:val="No List2123"/>
    <w:next w:val="KeineListe"/>
    <w:semiHidden/>
    <w:rsid w:val="00AC2715"/>
  </w:style>
  <w:style w:type="numbering" w:customStyle="1" w:styleId="NoList823">
    <w:name w:val="No List823"/>
    <w:next w:val="KeineListe"/>
    <w:semiHidden/>
    <w:rsid w:val="00AC2715"/>
  </w:style>
  <w:style w:type="numbering" w:customStyle="1" w:styleId="NoList1223">
    <w:name w:val="No List1223"/>
    <w:next w:val="KeineListe"/>
    <w:semiHidden/>
    <w:rsid w:val="00AC2715"/>
  </w:style>
  <w:style w:type="numbering" w:customStyle="1" w:styleId="NoList2223">
    <w:name w:val="No List2223"/>
    <w:next w:val="KeineListe"/>
    <w:semiHidden/>
    <w:rsid w:val="00AC2715"/>
  </w:style>
  <w:style w:type="numbering" w:customStyle="1" w:styleId="NoList923">
    <w:name w:val="No List923"/>
    <w:next w:val="KeineListe"/>
    <w:semiHidden/>
    <w:rsid w:val="00AC2715"/>
  </w:style>
  <w:style w:type="numbering" w:customStyle="1" w:styleId="NoList1323">
    <w:name w:val="No List1323"/>
    <w:next w:val="KeineListe"/>
    <w:semiHidden/>
    <w:rsid w:val="00AC2715"/>
  </w:style>
  <w:style w:type="numbering" w:customStyle="1" w:styleId="NoList2323">
    <w:name w:val="No List2323"/>
    <w:next w:val="KeineListe"/>
    <w:semiHidden/>
    <w:rsid w:val="00AC2715"/>
  </w:style>
  <w:style w:type="numbering" w:customStyle="1" w:styleId="NoList1023">
    <w:name w:val="No List1023"/>
    <w:next w:val="KeineListe"/>
    <w:semiHidden/>
    <w:rsid w:val="00AC2715"/>
  </w:style>
  <w:style w:type="numbering" w:customStyle="1" w:styleId="NoList1423">
    <w:name w:val="No List1423"/>
    <w:next w:val="KeineListe"/>
    <w:semiHidden/>
    <w:rsid w:val="00AC2715"/>
  </w:style>
  <w:style w:type="numbering" w:customStyle="1" w:styleId="NoList2423">
    <w:name w:val="No List2423"/>
    <w:next w:val="KeineListe"/>
    <w:semiHidden/>
    <w:rsid w:val="00AC2715"/>
  </w:style>
  <w:style w:type="numbering" w:customStyle="1" w:styleId="NoList3123">
    <w:name w:val="No List3123"/>
    <w:next w:val="KeineListe"/>
    <w:semiHidden/>
    <w:rsid w:val="00AC2715"/>
  </w:style>
  <w:style w:type="numbering" w:customStyle="1" w:styleId="NoList4123">
    <w:name w:val="No List4123"/>
    <w:next w:val="KeineListe"/>
    <w:semiHidden/>
    <w:rsid w:val="00AC2715"/>
  </w:style>
  <w:style w:type="numbering" w:customStyle="1" w:styleId="NoList5123">
    <w:name w:val="No List5123"/>
    <w:next w:val="KeineListe"/>
    <w:semiHidden/>
    <w:rsid w:val="00AC2715"/>
  </w:style>
  <w:style w:type="numbering" w:customStyle="1" w:styleId="NoList1523">
    <w:name w:val="No List1523"/>
    <w:next w:val="KeineListe"/>
    <w:semiHidden/>
    <w:rsid w:val="00AC2715"/>
  </w:style>
  <w:style w:type="numbering" w:customStyle="1" w:styleId="NoList1623">
    <w:name w:val="No List1623"/>
    <w:next w:val="KeineListe"/>
    <w:semiHidden/>
    <w:rsid w:val="00AC2715"/>
  </w:style>
  <w:style w:type="numbering" w:customStyle="1" w:styleId="11250">
    <w:name w:val="无列表1125"/>
    <w:next w:val="KeineListe"/>
    <w:semiHidden/>
    <w:rsid w:val="00AC2715"/>
  </w:style>
  <w:style w:type="numbering" w:customStyle="1" w:styleId="NoList11123">
    <w:name w:val="No List11123"/>
    <w:next w:val="KeineListe"/>
    <w:semiHidden/>
    <w:rsid w:val="00AC2715"/>
  </w:style>
  <w:style w:type="numbering" w:customStyle="1" w:styleId="Style122">
    <w:name w:val="Style122"/>
    <w:uiPriority w:val="99"/>
    <w:rsid w:val="00AC2715"/>
  </w:style>
  <w:style w:type="numbering" w:customStyle="1" w:styleId="SGS22">
    <w:name w:val="SGS22"/>
    <w:uiPriority w:val="99"/>
    <w:rsid w:val="00AC2715"/>
  </w:style>
  <w:style w:type="table" w:customStyle="1" w:styleId="TableClassic222">
    <w:name w:val="Table Classic 222"/>
    <w:basedOn w:val="NormaleTabelle"/>
    <w:next w:val="TabelleKlassisch2"/>
    <w:rsid w:val="00AC27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AC27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AC2715"/>
  </w:style>
  <w:style w:type="numbering" w:customStyle="1" w:styleId="NoList203">
    <w:name w:val="No List203"/>
    <w:next w:val="KeineListe"/>
    <w:uiPriority w:val="99"/>
    <w:semiHidden/>
    <w:unhideWhenUsed/>
    <w:rsid w:val="00AC2715"/>
  </w:style>
  <w:style w:type="numbering" w:customStyle="1" w:styleId="NoList1142">
    <w:name w:val="No List1142"/>
    <w:next w:val="KeineListe"/>
    <w:uiPriority w:val="99"/>
    <w:semiHidden/>
    <w:unhideWhenUsed/>
    <w:rsid w:val="00AC2715"/>
  </w:style>
  <w:style w:type="numbering" w:customStyle="1" w:styleId="NoList273">
    <w:name w:val="No List273"/>
    <w:next w:val="KeineListe"/>
    <w:uiPriority w:val="99"/>
    <w:semiHidden/>
    <w:unhideWhenUsed/>
    <w:rsid w:val="00AC2715"/>
  </w:style>
  <w:style w:type="numbering" w:customStyle="1" w:styleId="NoList1152">
    <w:name w:val="No List1152"/>
    <w:next w:val="KeineListe"/>
    <w:uiPriority w:val="99"/>
    <w:semiHidden/>
    <w:rsid w:val="00AC2715"/>
  </w:style>
  <w:style w:type="numbering" w:customStyle="1" w:styleId="NoList283">
    <w:name w:val="No List283"/>
    <w:next w:val="KeineListe"/>
    <w:uiPriority w:val="99"/>
    <w:semiHidden/>
    <w:rsid w:val="00AC2715"/>
  </w:style>
  <w:style w:type="numbering" w:customStyle="1" w:styleId="NoList342">
    <w:name w:val="No List342"/>
    <w:next w:val="KeineListe"/>
    <w:uiPriority w:val="99"/>
    <w:semiHidden/>
    <w:unhideWhenUsed/>
    <w:rsid w:val="00AC2715"/>
  </w:style>
  <w:style w:type="numbering" w:customStyle="1" w:styleId="NoList442">
    <w:name w:val="No List442"/>
    <w:next w:val="KeineListe"/>
    <w:uiPriority w:val="99"/>
    <w:semiHidden/>
    <w:unhideWhenUsed/>
    <w:rsid w:val="00AC2715"/>
  </w:style>
  <w:style w:type="numbering" w:customStyle="1" w:styleId="NoList1232">
    <w:name w:val="No List1232"/>
    <w:next w:val="KeineListe"/>
    <w:uiPriority w:val="99"/>
    <w:semiHidden/>
    <w:unhideWhenUsed/>
    <w:rsid w:val="00AC2715"/>
  </w:style>
  <w:style w:type="numbering" w:customStyle="1" w:styleId="NoList292">
    <w:name w:val="No List292"/>
    <w:next w:val="KeineListe"/>
    <w:uiPriority w:val="99"/>
    <w:semiHidden/>
    <w:unhideWhenUsed/>
    <w:rsid w:val="00AC2715"/>
  </w:style>
  <w:style w:type="numbering" w:customStyle="1" w:styleId="NoList2102">
    <w:name w:val="No List2102"/>
    <w:next w:val="KeineListe"/>
    <w:uiPriority w:val="99"/>
    <w:semiHidden/>
    <w:rsid w:val="00AC2715"/>
  </w:style>
  <w:style w:type="numbering" w:customStyle="1" w:styleId="NoList1712">
    <w:name w:val="No List1712"/>
    <w:next w:val="KeineListe"/>
    <w:uiPriority w:val="99"/>
    <w:semiHidden/>
    <w:unhideWhenUsed/>
    <w:rsid w:val="00AC2715"/>
  </w:style>
  <w:style w:type="numbering" w:customStyle="1" w:styleId="NoList1812">
    <w:name w:val="No List1812"/>
    <w:next w:val="KeineListe"/>
    <w:semiHidden/>
    <w:rsid w:val="00AC2715"/>
  </w:style>
  <w:style w:type="numbering" w:customStyle="1" w:styleId="NoList2132">
    <w:name w:val="No List2132"/>
    <w:next w:val="KeineListe"/>
    <w:semiHidden/>
    <w:rsid w:val="00AC2715"/>
  </w:style>
  <w:style w:type="numbering" w:customStyle="1" w:styleId="NoList11132">
    <w:name w:val="No List11132"/>
    <w:next w:val="KeineListe"/>
    <w:semiHidden/>
    <w:rsid w:val="00AC2715"/>
  </w:style>
  <w:style w:type="numbering" w:customStyle="1" w:styleId="237">
    <w:name w:val="无列表23"/>
    <w:next w:val="KeineListe"/>
    <w:uiPriority w:val="99"/>
    <w:semiHidden/>
    <w:unhideWhenUsed/>
    <w:rsid w:val="00AC2715"/>
  </w:style>
  <w:style w:type="numbering" w:customStyle="1" w:styleId="335">
    <w:name w:val="无列表33"/>
    <w:next w:val="KeineListe"/>
    <w:uiPriority w:val="99"/>
    <w:semiHidden/>
    <w:unhideWhenUsed/>
    <w:rsid w:val="00AC2715"/>
  </w:style>
  <w:style w:type="table" w:customStyle="1" w:styleId="11d">
    <w:name w:val="网格型11"/>
    <w:basedOn w:val="NormaleTabelle"/>
    <w:next w:val="Tabellenraster"/>
    <w:rsid w:val="00AC27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AC27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AC2715"/>
  </w:style>
  <w:style w:type="numbering" w:customStyle="1" w:styleId="2320">
    <w:name w:val="목록 없음232"/>
    <w:next w:val="KeineListe"/>
    <w:semiHidden/>
    <w:rsid w:val="00AC2715"/>
  </w:style>
  <w:style w:type="numbering" w:customStyle="1" w:styleId="NoList542">
    <w:name w:val="No List542"/>
    <w:next w:val="KeineListe"/>
    <w:semiHidden/>
    <w:rsid w:val="00AC2715"/>
  </w:style>
  <w:style w:type="numbering" w:customStyle="1" w:styleId="NoList632">
    <w:name w:val="No List632"/>
    <w:next w:val="KeineListe"/>
    <w:semiHidden/>
    <w:rsid w:val="00AC2715"/>
  </w:style>
  <w:style w:type="numbering" w:customStyle="1" w:styleId="NoList732">
    <w:name w:val="No List732"/>
    <w:next w:val="KeineListe"/>
    <w:semiHidden/>
    <w:rsid w:val="00AC2715"/>
  </w:style>
  <w:style w:type="numbering" w:customStyle="1" w:styleId="NoList832">
    <w:name w:val="No List832"/>
    <w:next w:val="KeineListe"/>
    <w:semiHidden/>
    <w:rsid w:val="00AC2715"/>
  </w:style>
  <w:style w:type="numbering" w:customStyle="1" w:styleId="NoList2232">
    <w:name w:val="No List2232"/>
    <w:next w:val="KeineListe"/>
    <w:semiHidden/>
    <w:rsid w:val="00AC2715"/>
  </w:style>
  <w:style w:type="numbering" w:customStyle="1" w:styleId="NoList932">
    <w:name w:val="No List932"/>
    <w:next w:val="KeineListe"/>
    <w:semiHidden/>
    <w:rsid w:val="00AC2715"/>
  </w:style>
  <w:style w:type="numbering" w:customStyle="1" w:styleId="NoList1332">
    <w:name w:val="No List1332"/>
    <w:next w:val="KeineListe"/>
    <w:semiHidden/>
    <w:rsid w:val="00AC2715"/>
  </w:style>
  <w:style w:type="numbering" w:customStyle="1" w:styleId="NoList2332">
    <w:name w:val="No List2332"/>
    <w:next w:val="KeineListe"/>
    <w:semiHidden/>
    <w:rsid w:val="00AC2715"/>
  </w:style>
  <w:style w:type="numbering" w:customStyle="1" w:styleId="NoList1032">
    <w:name w:val="No List1032"/>
    <w:next w:val="KeineListe"/>
    <w:semiHidden/>
    <w:rsid w:val="00AC2715"/>
  </w:style>
  <w:style w:type="numbering" w:customStyle="1" w:styleId="NoList1432">
    <w:name w:val="No List1432"/>
    <w:next w:val="KeineListe"/>
    <w:semiHidden/>
    <w:rsid w:val="00AC2715"/>
  </w:style>
  <w:style w:type="numbering" w:customStyle="1" w:styleId="NoList2432">
    <w:name w:val="No List2432"/>
    <w:next w:val="KeineListe"/>
    <w:semiHidden/>
    <w:rsid w:val="00AC2715"/>
  </w:style>
  <w:style w:type="numbering" w:customStyle="1" w:styleId="NoList3132">
    <w:name w:val="No List3132"/>
    <w:next w:val="KeineListe"/>
    <w:semiHidden/>
    <w:rsid w:val="00AC2715"/>
  </w:style>
  <w:style w:type="numbering" w:customStyle="1" w:styleId="NoList4132">
    <w:name w:val="No List4132"/>
    <w:next w:val="KeineListe"/>
    <w:semiHidden/>
    <w:rsid w:val="00AC2715"/>
  </w:style>
  <w:style w:type="numbering" w:customStyle="1" w:styleId="NoList5132">
    <w:name w:val="No List5132"/>
    <w:next w:val="KeineListe"/>
    <w:semiHidden/>
    <w:rsid w:val="00AC2715"/>
  </w:style>
  <w:style w:type="numbering" w:customStyle="1" w:styleId="NoList1532">
    <w:name w:val="No List1532"/>
    <w:next w:val="KeineListe"/>
    <w:semiHidden/>
    <w:rsid w:val="00AC2715"/>
  </w:style>
  <w:style w:type="numbering" w:customStyle="1" w:styleId="NoList1632">
    <w:name w:val="No List1632"/>
    <w:next w:val="KeineListe"/>
    <w:semiHidden/>
    <w:rsid w:val="00AC2715"/>
  </w:style>
  <w:style w:type="numbering" w:customStyle="1" w:styleId="NoList2512">
    <w:name w:val="No List2512"/>
    <w:next w:val="KeineListe"/>
    <w:semiHidden/>
    <w:rsid w:val="00AC2715"/>
  </w:style>
  <w:style w:type="numbering" w:customStyle="1" w:styleId="NoList3212">
    <w:name w:val="No List3212"/>
    <w:next w:val="KeineListe"/>
    <w:uiPriority w:val="99"/>
    <w:semiHidden/>
    <w:unhideWhenUsed/>
    <w:rsid w:val="00AC2715"/>
  </w:style>
  <w:style w:type="numbering" w:customStyle="1" w:styleId="11122">
    <w:name w:val="목록 없음1112"/>
    <w:next w:val="KeineListe"/>
    <w:semiHidden/>
    <w:unhideWhenUsed/>
    <w:rsid w:val="00AC2715"/>
  </w:style>
  <w:style w:type="numbering" w:customStyle="1" w:styleId="21120">
    <w:name w:val="목록 없음2112"/>
    <w:next w:val="KeineListe"/>
    <w:semiHidden/>
    <w:rsid w:val="00AC2715"/>
  </w:style>
  <w:style w:type="numbering" w:customStyle="1" w:styleId="NoList4212">
    <w:name w:val="No List4212"/>
    <w:next w:val="KeineListe"/>
    <w:semiHidden/>
    <w:unhideWhenUsed/>
    <w:rsid w:val="00AC2715"/>
  </w:style>
  <w:style w:type="numbering" w:customStyle="1" w:styleId="NoList5212">
    <w:name w:val="No List5212"/>
    <w:next w:val="KeineListe"/>
    <w:semiHidden/>
    <w:rsid w:val="00AC2715"/>
  </w:style>
  <w:style w:type="numbering" w:customStyle="1" w:styleId="NoList6112">
    <w:name w:val="No List6112"/>
    <w:next w:val="KeineListe"/>
    <w:semiHidden/>
    <w:rsid w:val="00AC2715"/>
  </w:style>
  <w:style w:type="numbering" w:customStyle="1" w:styleId="NoList7112">
    <w:name w:val="No List7112"/>
    <w:next w:val="KeineListe"/>
    <w:semiHidden/>
    <w:rsid w:val="00AC2715"/>
  </w:style>
  <w:style w:type="numbering" w:customStyle="1" w:styleId="NoList11212">
    <w:name w:val="No List11212"/>
    <w:next w:val="KeineListe"/>
    <w:semiHidden/>
    <w:rsid w:val="00AC2715"/>
  </w:style>
  <w:style w:type="numbering" w:customStyle="1" w:styleId="NoList21112">
    <w:name w:val="No List21112"/>
    <w:next w:val="KeineListe"/>
    <w:semiHidden/>
    <w:rsid w:val="00AC2715"/>
  </w:style>
  <w:style w:type="numbering" w:customStyle="1" w:styleId="NoList8112">
    <w:name w:val="No List8112"/>
    <w:next w:val="KeineListe"/>
    <w:semiHidden/>
    <w:rsid w:val="00AC2715"/>
  </w:style>
  <w:style w:type="numbering" w:customStyle="1" w:styleId="NoList12112">
    <w:name w:val="No List12112"/>
    <w:next w:val="KeineListe"/>
    <w:semiHidden/>
    <w:rsid w:val="00AC2715"/>
  </w:style>
  <w:style w:type="numbering" w:customStyle="1" w:styleId="NoList22112">
    <w:name w:val="No List22112"/>
    <w:next w:val="KeineListe"/>
    <w:semiHidden/>
    <w:rsid w:val="00AC2715"/>
  </w:style>
  <w:style w:type="numbering" w:customStyle="1" w:styleId="NoList9112">
    <w:name w:val="No List9112"/>
    <w:next w:val="KeineListe"/>
    <w:semiHidden/>
    <w:rsid w:val="00AC2715"/>
  </w:style>
  <w:style w:type="numbering" w:customStyle="1" w:styleId="NoList13112">
    <w:name w:val="No List13112"/>
    <w:next w:val="KeineListe"/>
    <w:semiHidden/>
    <w:rsid w:val="00AC2715"/>
  </w:style>
  <w:style w:type="numbering" w:customStyle="1" w:styleId="NoList23112">
    <w:name w:val="No List23112"/>
    <w:next w:val="KeineListe"/>
    <w:semiHidden/>
    <w:rsid w:val="00AC2715"/>
  </w:style>
  <w:style w:type="numbering" w:customStyle="1" w:styleId="NoList10112">
    <w:name w:val="No List10112"/>
    <w:next w:val="KeineListe"/>
    <w:semiHidden/>
    <w:rsid w:val="00AC2715"/>
  </w:style>
  <w:style w:type="numbering" w:customStyle="1" w:styleId="NoList14112">
    <w:name w:val="No List14112"/>
    <w:next w:val="KeineListe"/>
    <w:semiHidden/>
    <w:rsid w:val="00AC2715"/>
  </w:style>
  <w:style w:type="numbering" w:customStyle="1" w:styleId="NoList24112">
    <w:name w:val="No List24112"/>
    <w:next w:val="KeineListe"/>
    <w:semiHidden/>
    <w:rsid w:val="00AC2715"/>
  </w:style>
  <w:style w:type="numbering" w:customStyle="1" w:styleId="NoList31112">
    <w:name w:val="No List31112"/>
    <w:next w:val="KeineListe"/>
    <w:semiHidden/>
    <w:rsid w:val="00AC2715"/>
  </w:style>
  <w:style w:type="numbering" w:customStyle="1" w:styleId="NoList41112">
    <w:name w:val="No List41112"/>
    <w:next w:val="KeineListe"/>
    <w:semiHidden/>
    <w:rsid w:val="00AC2715"/>
  </w:style>
  <w:style w:type="numbering" w:customStyle="1" w:styleId="NoList51112">
    <w:name w:val="No List51112"/>
    <w:next w:val="KeineListe"/>
    <w:semiHidden/>
    <w:rsid w:val="00AC2715"/>
  </w:style>
  <w:style w:type="numbering" w:customStyle="1" w:styleId="NoList15112">
    <w:name w:val="No List15112"/>
    <w:next w:val="KeineListe"/>
    <w:semiHidden/>
    <w:rsid w:val="00AC2715"/>
  </w:style>
  <w:style w:type="numbering" w:customStyle="1" w:styleId="NoList16112">
    <w:name w:val="No List16112"/>
    <w:next w:val="KeineListe"/>
    <w:semiHidden/>
    <w:rsid w:val="00AC2715"/>
  </w:style>
  <w:style w:type="numbering" w:customStyle="1" w:styleId="NoList111112">
    <w:name w:val="No List111112"/>
    <w:next w:val="KeineListe"/>
    <w:semiHidden/>
    <w:rsid w:val="00AC2715"/>
  </w:style>
  <w:style w:type="numbering" w:customStyle="1" w:styleId="NoList1912">
    <w:name w:val="No List1912"/>
    <w:next w:val="KeineListe"/>
    <w:uiPriority w:val="99"/>
    <w:semiHidden/>
    <w:unhideWhenUsed/>
    <w:rsid w:val="00AC2715"/>
  </w:style>
  <w:style w:type="numbering" w:customStyle="1" w:styleId="NoList11012">
    <w:name w:val="No List11012"/>
    <w:next w:val="KeineListe"/>
    <w:semiHidden/>
    <w:rsid w:val="00AC2715"/>
  </w:style>
  <w:style w:type="numbering" w:customStyle="1" w:styleId="NoList2612">
    <w:name w:val="No List2612"/>
    <w:next w:val="KeineListe"/>
    <w:semiHidden/>
    <w:rsid w:val="00AC2715"/>
  </w:style>
  <w:style w:type="numbering" w:customStyle="1" w:styleId="NoList3312">
    <w:name w:val="No List3312"/>
    <w:next w:val="KeineListe"/>
    <w:semiHidden/>
    <w:unhideWhenUsed/>
    <w:rsid w:val="00AC2715"/>
  </w:style>
  <w:style w:type="numbering" w:customStyle="1" w:styleId="12121">
    <w:name w:val="목록 없음1212"/>
    <w:next w:val="KeineListe"/>
    <w:semiHidden/>
    <w:unhideWhenUsed/>
    <w:rsid w:val="00AC2715"/>
  </w:style>
  <w:style w:type="numbering" w:customStyle="1" w:styleId="2212">
    <w:name w:val="목록 없음2212"/>
    <w:next w:val="KeineListe"/>
    <w:semiHidden/>
    <w:rsid w:val="00AC2715"/>
  </w:style>
  <w:style w:type="numbering" w:customStyle="1" w:styleId="NoList4312">
    <w:name w:val="No List4312"/>
    <w:next w:val="KeineListe"/>
    <w:semiHidden/>
    <w:unhideWhenUsed/>
    <w:rsid w:val="00AC2715"/>
  </w:style>
  <w:style w:type="numbering" w:customStyle="1" w:styleId="NoList5312">
    <w:name w:val="No List5312"/>
    <w:next w:val="KeineListe"/>
    <w:semiHidden/>
    <w:rsid w:val="00AC2715"/>
  </w:style>
  <w:style w:type="numbering" w:customStyle="1" w:styleId="NoList6212">
    <w:name w:val="No List6212"/>
    <w:next w:val="KeineListe"/>
    <w:semiHidden/>
    <w:rsid w:val="00AC2715"/>
  </w:style>
  <w:style w:type="numbering" w:customStyle="1" w:styleId="NoList7212">
    <w:name w:val="No List7212"/>
    <w:next w:val="KeineListe"/>
    <w:semiHidden/>
    <w:rsid w:val="00AC2715"/>
  </w:style>
  <w:style w:type="numbering" w:customStyle="1" w:styleId="NoList11312">
    <w:name w:val="No List11312"/>
    <w:next w:val="KeineListe"/>
    <w:semiHidden/>
    <w:rsid w:val="00AC2715"/>
  </w:style>
  <w:style w:type="numbering" w:customStyle="1" w:styleId="NoList21212">
    <w:name w:val="No List21212"/>
    <w:next w:val="KeineListe"/>
    <w:semiHidden/>
    <w:rsid w:val="00AC2715"/>
  </w:style>
  <w:style w:type="numbering" w:customStyle="1" w:styleId="NoList8212">
    <w:name w:val="No List8212"/>
    <w:next w:val="KeineListe"/>
    <w:semiHidden/>
    <w:rsid w:val="00AC2715"/>
  </w:style>
  <w:style w:type="numbering" w:customStyle="1" w:styleId="NoList12212">
    <w:name w:val="No List12212"/>
    <w:next w:val="KeineListe"/>
    <w:semiHidden/>
    <w:rsid w:val="00AC2715"/>
  </w:style>
  <w:style w:type="numbering" w:customStyle="1" w:styleId="NoList22212">
    <w:name w:val="No List22212"/>
    <w:next w:val="KeineListe"/>
    <w:semiHidden/>
    <w:rsid w:val="00AC2715"/>
  </w:style>
  <w:style w:type="numbering" w:customStyle="1" w:styleId="NoList9212">
    <w:name w:val="No List9212"/>
    <w:next w:val="KeineListe"/>
    <w:semiHidden/>
    <w:rsid w:val="00AC2715"/>
  </w:style>
  <w:style w:type="numbering" w:customStyle="1" w:styleId="NoList13212">
    <w:name w:val="No List13212"/>
    <w:next w:val="KeineListe"/>
    <w:semiHidden/>
    <w:rsid w:val="00AC2715"/>
  </w:style>
  <w:style w:type="numbering" w:customStyle="1" w:styleId="NoList23212">
    <w:name w:val="No List23212"/>
    <w:next w:val="KeineListe"/>
    <w:semiHidden/>
    <w:rsid w:val="00AC2715"/>
  </w:style>
  <w:style w:type="numbering" w:customStyle="1" w:styleId="NoList10212">
    <w:name w:val="No List10212"/>
    <w:next w:val="KeineListe"/>
    <w:semiHidden/>
    <w:rsid w:val="00AC2715"/>
  </w:style>
  <w:style w:type="numbering" w:customStyle="1" w:styleId="NoList14212">
    <w:name w:val="No List14212"/>
    <w:next w:val="KeineListe"/>
    <w:semiHidden/>
    <w:rsid w:val="00AC2715"/>
  </w:style>
  <w:style w:type="numbering" w:customStyle="1" w:styleId="NoList24212">
    <w:name w:val="No List24212"/>
    <w:next w:val="KeineListe"/>
    <w:semiHidden/>
    <w:rsid w:val="00AC2715"/>
  </w:style>
  <w:style w:type="numbering" w:customStyle="1" w:styleId="NoList31212">
    <w:name w:val="No List31212"/>
    <w:next w:val="KeineListe"/>
    <w:semiHidden/>
    <w:rsid w:val="00AC2715"/>
  </w:style>
  <w:style w:type="numbering" w:customStyle="1" w:styleId="NoList41212">
    <w:name w:val="No List41212"/>
    <w:next w:val="KeineListe"/>
    <w:semiHidden/>
    <w:rsid w:val="00AC2715"/>
  </w:style>
  <w:style w:type="numbering" w:customStyle="1" w:styleId="NoList51212">
    <w:name w:val="No List51212"/>
    <w:next w:val="KeineListe"/>
    <w:semiHidden/>
    <w:rsid w:val="00AC2715"/>
  </w:style>
  <w:style w:type="numbering" w:customStyle="1" w:styleId="NoList15212">
    <w:name w:val="No List15212"/>
    <w:next w:val="KeineListe"/>
    <w:semiHidden/>
    <w:rsid w:val="00AC2715"/>
  </w:style>
  <w:style w:type="numbering" w:customStyle="1" w:styleId="NoList16212">
    <w:name w:val="No List16212"/>
    <w:next w:val="KeineListe"/>
    <w:semiHidden/>
    <w:rsid w:val="00AC2715"/>
  </w:style>
  <w:style w:type="numbering" w:customStyle="1" w:styleId="NoList111212">
    <w:name w:val="No List111212"/>
    <w:next w:val="KeineListe"/>
    <w:semiHidden/>
    <w:rsid w:val="00AC2715"/>
  </w:style>
  <w:style w:type="numbering" w:customStyle="1" w:styleId="2121">
    <w:name w:val="无列表212"/>
    <w:next w:val="KeineListe"/>
    <w:uiPriority w:val="99"/>
    <w:semiHidden/>
    <w:unhideWhenUsed/>
    <w:rsid w:val="00AC2715"/>
  </w:style>
  <w:style w:type="numbering" w:customStyle="1" w:styleId="3122">
    <w:name w:val="无列表312"/>
    <w:next w:val="KeineListe"/>
    <w:uiPriority w:val="99"/>
    <w:semiHidden/>
    <w:unhideWhenUsed/>
    <w:rsid w:val="00AC2715"/>
  </w:style>
  <w:style w:type="numbering" w:customStyle="1" w:styleId="NoList2012">
    <w:name w:val="No List2012"/>
    <w:next w:val="KeineListe"/>
    <w:semiHidden/>
    <w:rsid w:val="00AC2715"/>
  </w:style>
  <w:style w:type="numbering" w:customStyle="1" w:styleId="NoList2712">
    <w:name w:val="No List2712"/>
    <w:next w:val="KeineListe"/>
    <w:uiPriority w:val="99"/>
    <w:semiHidden/>
    <w:unhideWhenUsed/>
    <w:rsid w:val="00AC2715"/>
  </w:style>
  <w:style w:type="numbering" w:customStyle="1" w:styleId="NoList2812">
    <w:name w:val="No List2812"/>
    <w:next w:val="KeineListe"/>
    <w:uiPriority w:val="99"/>
    <w:semiHidden/>
    <w:unhideWhenUsed/>
    <w:rsid w:val="00AC2715"/>
  </w:style>
  <w:style w:type="numbering" w:customStyle="1" w:styleId="415">
    <w:name w:val="无列表41"/>
    <w:next w:val="KeineListe"/>
    <w:uiPriority w:val="99"/>
    <w:semiHidden/>
    <w:unhideWhenUsed/>
    <w:rsid w:val="00AC2715"/>
  </w:style>
  <w:style w:type="numbering" w:customStyle="1" w:styleId="1412">
    <w:name w:val="목록 없음141"/>
    <w:next w:val="KeineListe"/>
    <w:semiHidden/>
    <w:unhideWhenUsed/>
    <w:rsid w:val="00AC2715"/>
  </w:style>
  <w:style w:type="numbering" w:customStyle="1" w:styleId="2410">
    <w:name w:val="목록 없음241"/>
    <w:next w:val="KeineListe"/>
    <w:semiHidden/>
    <w:rsid w:val="00AC2715"/>
  </w:style>
  <w:style w:type="numbering" w:customStyle="1" w:styleId="NoList551">
    <w:name w:val="No List551"/>
    <w:next w:val="KeineListe"/>
    <w:semiHidden/>
    <w:rsid w:val="00AC2715"/>
  </w:style>
  <w:style w:type="numbering" w:customStyle="1" w:styleId="NoList641">
    <w:name w:val="No List641"/>
    <w:next w:val="KeineListe"/>
    <w:semiHidden/>
    <w:rsid w:val="00AC2715"/>
  </w:style>
  <w:style w:type="numbering" w:customStyle="1" w:styleId="NoList741">
    <w:name w:val="No List741"/>
    <w:next w:val="KeineListe"/>
    <w:semiHidden/>
    <w:rsid w:val="00AC2715"/>
  </w:style>
  <w:style w:type="numbering" w:customStyle="1" w:styleId="NoList841">
    <w:name w:val="No List841"/>
    <w:next w:val="KeineListe"/>
    <w:semiHidden/>
    <w:rsid w:val="00AC2715"/>
  </w:style>
  <w:style w:type="numbering" w:customStyle="1" w:styleId="NoList2241">
    <w:name w:val="No List2241"/>
    <w:next w:val="KeineListe"/>
    <w:semiHidden/>
    <w:rsid w:val="00AC2715"/>
  </w:style>
  <w:style w:type="numbering" w:customStyle="1" w:styleId="NoList941">
    <w:name w:val="No List941"/>
    <w:next w:val="KeineListe"/>
    <w:semiHidden/>
    <w:rsid w:val="00AC2715"/>
  </w:style>
  <w:style w:type="numbering" w:customStyle="1" w:styleId="NoList1341">
    <w:name w:val="No List1341"/>
    <w:next w:val="KeineListe"/>
    <w:semiHidden/>
    <w:rsid w:val="00AC2715"/>
  </w:style>
  <w:style w:type="numbering" w:customStyle="1" w:styleId="NoList2341">
    <w:name w:val="No List2341"/>
    <w:next w:val="KeineListe"/>
    <w:semiHidden/>
    <w:rsid w:val="00AC2715"/>
  </w:style>
  <w:style w:type="numbering" w:customStyle="1" w:styleId="NoList1041">
    <w:name w:val="No List1041"/>
    <w:next w:val="KeineListe"/>
    <w:semiHidden/>
    <w:rsid w:val="00AC2715"/>
  </w:style>
  <w:style w:type="numbering" w:customStyle="1" w:styleId="NoList1441">
    <w:name w:val="No List1441"/>
    <w:next w:val="KeineListe"/>
    <w:semiHidden/>
    <w:rsid w:val="00AC2715"/>
  </w:style>
  <w:style w:type="numbering" w:customStyle="1" w:styleId="NoList2441">
    <w:name w:val="No List2441"/>
    <w:next w:val="KeineListe"/>
    <w:semiHidden/>
    <w:rsid w:val="00AC2715"/>
  </w:style>
  <w:style w:type="numbering" w:customStyle="1" w:styleId="NoList3141">
    <w:name w:val="No List3141"/>
    <w:next w:val="KeineListe"/>
    <w:semiHidden/>
    <w:rsid w:val="00AC2715"/>
  </w:style>
  <w:style w:type="numbering" w:customStyle="1" w:styleId="NoList4141">
    <w:name w:val="No List4141"/>
    <w:next w:val="KeineListe"/>
    <w:semiHidden/>
    <w:rsid w:val="00AC2715"/>
  </w:style>
  <w:style w:type="numbering" w:customStyle="1" w:styleId="NoList5141">
    <w:name w:val="No List5141"/>
    <w:next w:val="KeineListe"/>
    <w:semiHidden/>
    <w:rsid w:val="00AC2715"/>
  </w:style>
  <w:style w:type="numbering" w:customStyle="1" w:styleId="NoList1541">
    <w:name w:val="No List1541"/>
    <w:next w:val="KeineListe"/>
    <w:semiHidden/>
    <w:rsid w:val="00AC2715"/>
  </w:style>
  <w:style w:type="numbering" w:customStyle="1" w:styleId="NoList1641">
    <w:name w:val="No List1641"/>
    <w:next w:val="KeineListe"/>
    <w:semiHidden/>
    <w:rsid w:val="00AC2715"/>
  </w:style>
  <w:style w:type="numbering" w:customStyle="1" w:styleId="NoList2521">
    <w:name w:val="No List2521"/>
    <w:next w:val="KeineListe"/>
    <w:semiHidden/>
    <w:rsid w:val="00AC2715"/>
  </w:style>
  <w:style w:type="numbering" w:customStyle="1" w:styleId="NoList3221">
    <w:name w:val="No List3221"/>
    <w:next w:val="KeineListe"/>
    <w:semiHidden/>
    <w:unhideWhenUsed/>
    <w:rsid w:val="00AC2715"/>
  </w:style>
  <w:style w:type="numbering" w:customStyle="1" w:styleId="11212">
    <w:name w:val="목록 없음1121"/>
    <w:next w:val="KeineListe"/>
    <w:semiHidden/>
    <w:unhideWhenUsed/>
    <w:rsid w:val="00AC2715"/>
  </w:style>
  <w:style w:type="numbering" w:customStyle="1" w:styleId="21210">
    <w:name w:val="목록 없음2121"/>
    <w:next w:val="KeineListe"/>
    <w:semiHidden/>
    <w:rsid w:val="00AC2715"/>
  </w:style>
  <w:style w:type="numbering" w:customStyle="1" w:styleId="NoList4221">
    <w:name w:val="No List4221"/>
    <w:next w:val="KeineListe"/>
    <w:semiHidden/>
    <w:unhideWhenUsed/>
    <w:rsid w:val="00AC2715"/>
  </w:style>
  <w:style w:type="numbering" w:customStyle="1" w:styleId="NoList5221">
    <w:name w:val="No List5221"/>
    <w:next w:val="KeineListe"/>
    <w:semiHidden/>
    <w:rsid w:val="00AC2715"/>
  </w:style>
  <w:style w:type="numbering" w:customStyle="1" w:styleId="NoList6121">
    <w:name w:val="No List6121"/>
    <w:next w:val="KeineListe"/>
    <w:semiHidden/>
    <w:rsid w:val="00AC2715"/>
  </w:style>
  <w:style w:type="numbering" w:customStyle="1" w:styleId="NoList7121">
    <w:name w:val="No List7121"/>
    <w:next w:val="KeineListe"/>
    <w:semiHidden/>
    <w:rsid w:val="00AC2715"/>
  </w:style>
  <w:style w:type="numbering" w:customStyle="1" w:styleId="NoList11221">
    <w:name w:val="No List11221"/>
    <w:next w:val="KeineListe"/>
    <w:semiHidden/>
    <w:rsid w:val="00AC2715"/>
  </w:style>
  <w:style w:type="numbering" w:customStyle="1" w:styleId="NoList21121">
    <w:name w:val="No List21121"/>
    <w:next w:val="KeineListe"/>
    <w:semiHidden/>
    <w:rsid w:val="00AC2715"/>
  </w:style>
  <w:style w:type="numbering" w:customStyle="1" w:styleId="NoList8121">
    <w:name w:val="No List8121"/>
    <w:next w:val="KeineListe"/>
    <w:semiHidden/>
    <w:rsid w:val="00AC2715"/>
  </w:style>
  <w:style w:type="numbering" w:customStyle="1" w:styleId="NoList12121">
    <w:name w:val="No List12121"/>
    <w:next w:val="KeineListe"/>
    <w:semiHidden/>
    <w:rsid w:val="00AC2715"/>
  </w:style>
  <w:style w:type="numbering" w:customStyle="1" w:styleId="NoList22121">
    <w:name w:val="No List22121"/>
    <w:next w:val="KeineListe"/>
    <w:semiHidden/>
    <w:rsid w:val="00AC2715"/>
  </w:style>
  <w:style w:type="numbering" w:customStyle="1" w:styleId="NoList9121">
    <w:name w:val="No List9121"/>
    <w:next w:val="KeineListe"/>
    <w:semiHidden/>
    <w:rsid w:val="00AC2715"/>
  </w:style>
  <w:style w:type="numbering" w:customStyle="1" w:styleId="NoList13121">
    <w:name w:val="No List13121"/>
    <w:next w:val="KeineListe"/>
    <w:semiHidden/>
    <w:rsid w:val="00AC2715"/>
  </w:style>
  <w:style w:type="numbering" w:customStyle="1" w:styleId="NoList23121">
    <w:name w:val="No List23121"/>
    <w:next w:val="KeineListe"/>
    <w:semiHidden/>
    <w:rsid w:val="00AC2715"/>
  </w:style>
  <w:style w:type="numbering" w:customStyle="1" w:styleId="NoList10121">
    <w:name w:val="No List10121"/>
    <w:next w:val="KeineListe"/>
    <w:semiHidden/>
    <w:rsid w:val="00AC2715"/>
  </w:style>
  <w:style w:type="numbering" w:customStyle="1" w:styleId="NoList14121">
    <w:name w:val="No List14121"/>
    <w:next w:val="KeineListe"/>
    <w:semiHidden/>
    <w:rsid w:val="00AC2715"/>
  </w:style>
  <w:style w:type="numbering" w:customStyle="1" w:styleId="NoList24121">
    <w:name w:val="No List24121"/>
    <w:next w:val="KeineListe"/>
    <w:semiHidden/>
    <w:rsid w:val="00AC2715"/>
  </w:style>
  <w:style w:type="numbering" w:customStyle="1" w:styleId="NoList31121">
    <w:name w:val="No List31121"/>
    <w:next w:val="KeineListe"/>
    <w:semiHidden/>
    <w:rsid w:val="00AC2715"/>
  </w:style>
  <w:style w:type="numbering" w:customStyle="1" w:styleId="NoList41121">
    <w:name w:val="No List41121"/>
    <w:next w:val="KeineListe"/>
    <w:semiHidden/>
    <w:rsid w:val="00AC2715"/>
  </w:style>
  <w:style w:type="numbering" w:customStyle="1" w:styleId="NoList51121">
    <w:name w:val="No List51121"/>
    <w:next w:val="KeineListe"/>
    <w:semiHidden/>
    <w:rsid w:val="00AC2715"/>
  </w:style>
  <w:style w:type="numbering" w:customStyle="1" w:styleId="NoList15121">
    <w:name w:val="No List15121"/>
    <w:next w:val="KeineListe"/>
    <w:semiHidden/>
    <w:rsid w:val="00AC2715"/>
  </w:style>
  <w:style w:type="numbering" w:customStyle="1" w:styleId="NoList16121">
    <w:name w:val="No List16121"/>
    <w:next w:val="KeineListe"/>
    <w:semiHidden/>
    <w:rsid w:val="00AC2715"/>
  </w:style>
  <w:style w:type="numbering" w:customStyle="1" w:styleId="NoList111121">
    <w:name w:val="No List111121"/>
    <w:next w:val="KeineListe"/>
    <w:semiHidden/>
    <w:rsid w:val="00AC2715"/>
  </w:style>
  <w:style w:type="numbering" w:customStyle="1" w:styleId="NoList1921">
    <w:name w:val="No List1921"/>
    <w:next w:val="KeineListe"/>
    <w:uiPriority w:val="99"/>
    <w:semiHidden/>
    <w:unhideWhenUsed/>
    <w:rsid w:val="00AC2715"/>
  </w:style>
  <w:style w:type="numbering" w:customStyle="1" w:styleId="NoList11021">
    <w:name w:val="No List11021"/>
    <w:next w:val="KeineListe"/>
    <w:uiPriority w:val="99"/>
    <w:semiHidden/>
    <w:rsid w:val="00AC2715"/>
  </w:style>
  <w:style w:type="numbering" w:customStyle="1" w:styleId="NoList2621">
    <w:name w:val="No List2621"/>
    <w:next w:val="KeineListe"/>
    <w:semiHidden/>
    <w:rsid w:val="00AC2715"/>
  </w:style>
  <w:style w:type="numbering" w:customStyle="1" w:styleId="NoList3321">
    <w:name w:val="No List3321"/>
    <w:next w:val="KeineListe"/>
    <w:semiHidden/>
    <w:unhideWhenUsed/>
    <w:rsid w:val="00AC2715"/>
  </w:style>
  <w:style w:type="numbering" w:customStyle="1" w:styleId="12212">
    <w:name w:val="목록 없음1221"/>
    <w:next w:val="KeineListe"/>
    <w:semiHidden/>
    <w:unhideWhenUsed/>
    <w:rsid w:val="00AC2715"/>
  </w:style>
  <w:style w:type="numbering" w:customStyle="1" w:styleId="2221">
    <w:name w:val="목록 없음2221"/>
    <w:next w:val="KeineListe"/>
    <w:semiHidden/>
    <w:rsid w:val="00AC2715"/>
  </w:style>
  <w:style w:type="numbering" w:customStyle="1" w:styleId="NoList4321">
    <w:name w:val="No List4321"/>
    <w:next w:val="KeineListe"/>
    <w:semiHidden/>
    <w:unhideWhenUsed/>
    <w:rsid w:val="00AC2715"/>
  </w:style>
  <w:style w:type="numbering" w:customStyle="1" w:styleId="NoList5321">
    <w:name w:val="No List5321"/>
    <w:next w:val="KeineListe"/>
    <w:semiHidden/>
    <w:rsid w:val="00AC2715"/>
  </w:style>
  <w:style w:type="numbering" w:customStyle="1" w:styleId="NoList6221">
    <w:name w:val="No List6221"/>
    <w:next w:val="KeineListe"/>
    <w:semiHidden/>
    <w:rsid w:val="00AC2715"/>
  </w:style>
  <w:style w:type="numbering" w:customStyle="1" w:styleId="NoList7221">
    <w:name w:val="No List7221"/>
    <w:next w:val="KeineListe"/>
    <w:semiHidden/>
    <w:rsid w:val="00AC2715"/>
  </w:style>
  <w:style w:type="numbering" w:customStyle="1" w:styleId="NoList11321">
    <w:name w:val="No List11321"/>
    <w:next w:val="KeineListe"/>
    <w:semiHidden/>
    <w:rsid w:val="00AC2715"/>
  </w:style>
  <w:style w:type="numbering" w:customStyle="1" w:styleId="NoList21221">
    <w:name w:val="No List21221"/>
    <w:next w:val="KeineListe"/>
    <w:semiHidden/>
    <w:rsid w:val="00AC2715"/>
  </w:style>
  <w:style w:type="numbering" w:customStyle="1" w:styleId="NoList8221">
    <w:name w:val="No List8221"/>
    <w:next w:val="KeineListe"/>
    <w:semiHidden/>
    <w:rsid w:val="00AC2715"/>
  </w:style>
  <w:style w:type="numbering" w:customStyle="1" w:styleId="NoList12221">
    <w:name w:val="No List12221"/>
    <w:next w:val="KeineListe"/>
    <w:semiHidden/>
    <w:rsid w:val="00AC2715"/>
  </w:style>
  <w:style w:type="numbering" w:customStyle="1" w:styleId="NoList22221">
    <w:name w:val="No List22221"/>
    <w:next w:val="KeineListe"/>
    <w:semiHidden/>
    <w:rsid w:val="00AC2715"/>
  </w:style>
  <w:style w:type="numbering" w:customStyle="1" w:styleId="NoList9221">
    <w:name w:val="No List9221"/>
    <w:next w:val="KeineListe"/>
    <w:semiHidden/>
    <w:rsid w:val="00AC2715"/>
  </w:style>
  <w:style w:type="numbering" w:customStyle="1" w:styleId="NoList13221">
    <w:name w:val="No List13221"/>
    <w:next w:val="KeineListe"/>
    <w:semiHidden/>
    <w:rsid w:val="00AC2715"/>
  </w:style>
  <w:style w:type="numbering" w:customStyle="1" w:styleId="NoList23221">
    <w:name w:val="No List23221"/>
    <w:next w:val="KeineListe"/>
    <w:semiHidden/>
    <w:rsid w:val="00AC2715"/>
  </w:style>
  <w:style w:type="numbering" w:customStyle="1" w:styleId="NoList10221">
    <w:name w:val="No List10221"/>
    <w:next w:val="KeineListe"/>
    <w:semiHidden/>
    <w:rsid w:val="00AC2715"/>
  </w:style>
  <w:style w:type="numbering" w:customStyle="1" w:styleId="NoList14221">
    <w:name w:val="No List14221"/>
    <w:next w:val="KeineListe"/>
    <w:semiHidden/>
    <w:rsid w:val="00AC2715"/>
  </w:style>
  <w:style w:type="numbering" w:customStyle="1" w:styleId="NoList24221">
    <w:name w:val="No List24221"/>
    <w:next w:val="KeineListe"/>
    <w:semiHidden/>
    <w:rsid w:val="00AC2715"/>
  </w:style>
  <w:style w:type="numbering" w:customStyle="1" w:styleId="NoList31221">
    <w:name w:val="No List31221"/>
    <w:next w:val="KeineListe"/>
    <w:semiHidden/>
    <w:rsid w:val="00AC2715"/>
  </w:style>
  <w:style w:type="numbering" w:customStyle="1" w:styleId="NoList41221">
    <w:name w:val="No List41221"/>
    <w:next w:val="KeineListe"/>
    <w:semiHidden/>
    <w:rsid w:val="00AC2715"/>
  </w:style>
  <w:style w:type="numbering" w:customStyle="1" w:styleId="NoList51221">
    <w:name w:val="No List51221"/>
    <w:next w:val="KeineListe"/>
    <w:semiHidden/>
    <w:rsid w:val="00AC2715"/>
  </w:style>
  <w:style w:type="numbering" w:customStyle="1" w:styleId="NoList15221">
    <w:name w:val="No List15221"/>
    <w:next w:val="KeineListe"/>
    <w:semiHidden/>
    <w:rsid w:val="00AC2715"/>
  </w:style>
  <w:style w:type="numbering" w:customStyle="1" w:styleId="NoList16221">
    <w:name w:val="No List16221"/>
    <w:next w:val="KeineListe"/>
    <w:semiHidden/>
    <w:rsid w:val="00AC2715"/>
  </w:style>
  <w:style w:type="numbering" w:customStyle="1" w:styleId="NoList111221">
    <w:name w:val="No List111221"/>
    <w:next w:val="KeineListe"/>
    <w:semiHidden/>
    <w:rsid w:val="00AC2715"/>
  </w:style>
  <w:style w:type="numbering" w:customStyle="1" w:styleId="2213">
    <w:name w:val="无列表221"/>
    <w:next w:val="KeineListe"/>
    <w:uiPriority w:val="99"/>
    <w:semiHidden/>
    <w:unhideWhenUsed/>
    <w:rsid w:val="00AC2715"/>
  </w:style>
  <w:style w:type="numbering" w:customStyle="1" w:styleId="3211">
    <w:name w:val="无列表321"/>
    <w:next w:val="KeineListe"/>
    <w:uiPriority w:val="99"/>
    <w:semiHidden/>
    <w:unhideWhenUsed/>
    <w:rsid w:val="00AC2715"/>
  </w:style>
  <w:style w:type="numbering" w:customStyle="1" w:styleId="NoList2021">
    <w:name w:val="No List2021"/>
    <w:next w:val="KeineListe"/>
    <w:semiHidden/>
    <w:rsid w:val="00AC2715"/>
  </w:style>
  <w:style w:type="numbering" w:customStyle="1" w:styleId="NoList2721">
    <w:name w:val="No List2721"/>
    <w:next w:val="KeineListe"/>
    <w:uiPriority w:val="99"/>
    <w:semiHidden/>
    <w:unhideWhenUsed/>
    <w:rsid w:val="00AC2715"/>
  </w:style>
  <w:style w:type="numbering" w:customStyle="1" w:styleId="NoList2821">
    <w:name w:val="No List2821"/>
    <w:next w:val="KeineListe"/>
    <w:uiPriority w:val="99"/>
    <w:semiHidden/>
    <w:unhideWhenUsed/>
    <w:rsid w:val="00AC2715"/>
  </w:style>
  <w:style w:type="numbering" w:customStyle="1" w:styleId="NoList2911">
    <w:name w:val="No List2911"/>
    <w:next w:val="KeineListe"/>
    <w:uiPriority w:val="99"/>
    <w:semiHidden/>
    <w:unhideWhenUsed/>
    <w:rsid w:val="00AC2715"/>
  </w:style>
  <w:style w:type="numbering" w:customStyle="1" w:styleId="NoList11411">
    <w:name w:val="No List11411"/>
    <w:next w:val="KeineListe"/>
    <w:semiHidden/>
    <w:rsid w:val="00AC2715"/>
  </w:style>
  <w:style w:type="numbering" w:customStyle="1" w:styleId="NoList21011">
    <w:name w:val="No List21011"/>
    <w:next w:val="KeineListe"/>
    <w:semiHidden/>
    <w:rsid w:val="00AC2715"/>
  </w:style>
  <w:style w:type="numbering" w:customStyle="1" w:styleId="NoList3411">
    <w:name w:val="No List3411"/>
    <w:next w:val="KeineListe"/>
    <w:semiHidden/>
    <w:unhideWhenUsed/>
    <w:rsid w:val="00AC2715"/>
  </w:style>
  <w:style w:type="numbering" w:customStyle="1" w:styleId="13111">
    <w:name w:val="목록 없음1311"/>
    <w:next w:val="KeineListe"/>
    <w:semiHidden/>
    <w:unhideWhenUsed/>
    <w:rsid w:val="00AC2715"/>
  </w:style>
  <w:style w:type="numbering" w:customStyle="1" w:styleId="2311">
    <w:name w:val="목록 없음2311"/>
    <w:next w:val="KeineListe"/>
    <w:semiHidden/>
    <w:rsid w:val="00AC2715"/>
  </w:style>
  <w:style w:type="numbering" w:customStyle="1" w:styleId="NoList4411">
    <w:name w:val="No List4411"/>
    <w:next w:val="KeineListe"/>
    <w:semiHidden/>
    <w:unhideWhenUsed/>
    <w:rsid w:val="00AC2715"/>
  </w:style>
  <w:style w:type="numbering" w:customStyle="1" w:styleId="NoList5411">
    <w:name w:val="No List5411"/>
    <w:next w:val="KeineListe"/>
    <w:semiHidden/>
    <w:rsid w:val="00AC2715"/>
  </w:style>
  <w:style w:type="numbering" w:customStyle="1" w:styleId="NoList6311">
    <w:name w:val="No List6311"/>
    <w:next w:val="KeineListe"/>
    <w:semiHidden/>
    <w:rsid w:val="00AC2715"/>
  </w:style>
  <w:style w:type="numbering" w:customStyle="1" w:styleId="NoList7311">
    <w:name w:val="No List7311"/>
    <w:next w:val="KeineListe"/>
    <w:semiHidden/>
    <w:rsid w:val="00AC2715"/>
  </w:style>
  <w:style w:type="numbering" w:customStyle="1" w:styleId="NoList11511">
    <w:name w:val="No List11511"/>
    <w:next w:val="KeineListe"/>
    <w:semiHidden/>
    <w:rsid w:val="00AC2715"/>
  </w:style>
  <w:style w:type="numbering" w:customStyle="1" w:styleId="NoList21311">
    <w:name w:val="No List21311"/>
    <w:next w:val="KeineListe"/>
    <w:semiHidden/>
    <w:rsid w:val="00AC2715"/>
  </w:style>
  <w:style w:type="numbering" w:customStyle="1" w:styleId="NoList8311">
    <w:name w:val="No List8311"/>
    <w:next w:val="KeineListe"/>
    <w:semiHidden/>
    <w:rsid w:val="00AC2715"/>
  </w:style>
  <w:style w:type="numbering" w:customStyle="1" w:styleId="NoList12311">
    <w:name w:val="No List12311"/>
    <w:next w:val="KeineListe"/>
    <w:semiHidden/>
    <w:rsid w:val="00AC2715"/>
  </w:style>
  <w:style w:type="numbering" w:customStyle="1" w:styleId="NoList22311">
    <w:name w:val="No List22311"/>
    <w:next w:val="KeineListe"/>
    <w:semiHidden/>
    <w:rsid w:val="00AC2715"/>
  </w:style>
  <w:style w:type="numbering" w:customStyle="1" w:styleId="NoList9311">
    <w:name w:val="No List9311"/>
    <w:next w:val="KeineListe"/>
    <w:semiHidden/>
    <w:rsid w:val="00AC2715"/>
  </w:style>
  <w:style w:type="numbering" w:customStyle="1" w:styleId="NoList13311">
    <w:name w:val="No List13311"/>
    <w:next w:val="KeineListe"/>
    <w:semiHidden/>
    <w:rsid w:val="00AC2715"/>
  </w:style>
  <w:style w:type="numbering" w:customStyle="1" w:styleId="NoList23311">
    <w:name w:val="No List23311"/>
    <w:next w:val="KeineListe"/>
    <w:semiHidden/>
    <w:rsid w:val="00AC2715"/>
  </w:style>
  <w:style w:type="numbering" w:customStyle="1" w:styleId="NoList10311">
    <w:name w:val="No List10311"/>
    <w:next w:val="KeineListe"/>
    <w:semiHidden/>
    <w:rsid w:val="00AC2715"/>
  </w:style>
  <w:style w:type="numbering" w:customStyle="1" w:styleId="NoList14311">
    <w:name w:val="No List14311"/>
    <w:next w:val="KeineListe"/>
    <w:semiHidden/>
    <w:rsid w:val="00AC2715"/>
  </w:style>
  <w:style w:type="numbering" w:customStyle="1" w:styleId="NoList24311">
    <w:name w:val="No List24311"/>
    <w:next w:val="KeineListe"/>
    <w:semiHidden/>
    <w:rsid w:val="00AC2715"/>
  </w:style>
  <w:style w:type="numbering" w:customStyle="1" w:styleId="NoList31311">
    <w:name w:val="No List31311"/>
    <w:next w:val="KeineListe"/>
    <w:semiHidden/>
    <w:rsid w:val="00AC2715"/>
  </w:style>
  <w:style w:type="numbering" w:customStyle="1" w:styleId="NoList41311">
    <w:name w:val="No List41311"/>
    <w:next w:val="KeineListe"/>
    <w:semiHidden/>
    <w:rsid w:val="00AC2715"/>
  </w:style>
  <w:style w:type="numbering" w:customStyle="1" w:styleId="NoList51311">
    <w:name w:val="No List51311"/>
    <w:next w:val="KeineListe"/>
    <w:semiHidden/>
    <w:rsid w:val="00AC2715"/>
  </w:style>
  <w:style w:type="numbering" w:customStyle="1" w:styleId="NoList15311">
    <w:name w:val="No List15311"/>
    <w:next w:val="KeineListe"/>
    <w:semiHidden/>
    <w:rsid w:val="00AC2715"/>
  </w:style>
  <w:style w:type="numbering" w:customStyle="1" w:styleId="NoList16311">
    <w:name w:val="No List16311"/>
    <w:next w:val="KeineListe"/>
    <w:semiHidden/>
    <w:rsid w:val="00AC2715"/>
  </w:style>
  <w:style w:type="numbering" w:customStyle="1" w:styleId="NoList111311">
    <w:name w:val="No List111311"/>
    <w:next w:val="KeineListe"/>
    <w:semiHidden/>
    <w:rsid w:val="00AC2715"/>
  </w:style>
  <w:style w:type="numbering" w:customStyle="1" w:styleId="NoList17111">
    <w:name w:val="No List17111"/>
    <w:next w:val="KeineListe"/>
    <w:uiPriority w:val="99"/>
    <w:semiHidden/>
    <w:unhideWhenUsed/>
    <w:rsid w:val="00AC2715"/>
  </w:style>
  <w:style w:type="numbering" w:customStyle="1" w:styleId="NoList18111">
    <w:name w:val="No List18111"/>
    <w:next w:val="KeineListe"/>
    <w:uiPriority w:val="99"/>
    <w:semiHidden/>
    <w:rsid w:val="00AC2715"/>
  </w:style>
  <w:style w:type="numbering" w:customStyle="1" w:styleId="NoList25111">
    <w:name w:val="No List25111"/>
    <w:next w:val="KeineListe"/>
    <w:semiHidden/>
    <w:rsid w:val="00AC2715"/>
  </w:style>
  <w:style w:type="numbering" w:customStyle="1" w:styleId="NoList32111">
    <w:name w:val="No List32111"/>
    <w:next w:val="KeineListe"/>
    <w:semiHidden/>
    <w:unhideWhenUsed/>
    <w:rsid w:val="00AC2715"/>
  </w:style>
  <w:style w:type="numbering" w:customStyle="1" w:styleId="111112">
    <w:name w:val="목록 없음11111"/>
    <w:next w:val="KeineListe"/>
    <w:semiHidden/>
    <w:unhideWhenUsed/>
    <w:rsid w:val="00AC2715"/>
  </w:style>
  <w:style w:type="numbering" w:customStyle="1" w:styleId="21111">
    <w:name w:val="목록 없음21111"/>
    <w:next w:val="KeineListe"/>
    <w:semiHidden/>
    <w:rsid w:val="00AC2715"/>
  </w:style>
  <w:style w:type="numbering" w:customStyle="1" w:styleId="NoList42111">
    <w:name w:val="No List42111"/>
    <w:next w:val="KeineListe"/>
    <w:semiHidden/>
    <w:unhideWhenUsed/>
    <w:rsid w:val="00AC2715"/>
  </w:style>
  <w:style w:type="numbering" w:customStyle="1" w:styleId="NoList52111">
    <w:name w:val="No List52111"/>
    <w:next w:val="KeineListe"/>
    <w:semiHidden/>
    <w:rsid w:val="00AC2715"/>
  </w:style>
  <w:style w:type="numbering" w:customStyle="1" w:styleId="NoList61111">
    <w:name w:val="No List61111"/>
    <w:next w:val="KeineListe"/>
    <w:semiHidden/>
    <w:rsid w:val="00AC2715"/>
  </w:style>
  <w:style w:type="numbering" w:customStyle="1" w:styleId="NoList71111">
    <w:name w:val="No List71111"/>
    <w:next w:val="KeineListe"/>
    <w:semiHidden/>
    <w:rsid w:val="00AC2715"/>
  </w:style>
  <w:style w:type="numbering" w:customStyle="1" w:styleId="NoList112111">
    <w:name w:val="No List112111"/>
    <w:next w:val="KeineListe"/>
    <w:semiHidden/>
    <w:rsid w:val="00AC2715"/>
  </w:style>
  <w:style w:type="numbering" w:customStyle="1" w:styleId="NoList211111">
    <w:name w:val="No List211111"/>
    <w:next w:val="KeineListe"/>
    <w:semiHidden/>
    <w:rsid w:val="00AC2715"/>
  </w:style>
  <w:style w:type="numbering" w:customStyle="1" w:styleId="NoList81111">
    <w:name w:val="No List81111"/>
    <w:next w:val="KeineListe"/>
    <w:semiHidden/>
    <w:rsid w:val="00AC2715"/>
  </w:style>
  <w:style w:type="numbering" w:customStyle="1" w:styleId="NoList121111">
    <w:name w:val="No List121111"/>
    <w:next w:val="KeineListe"/>
    <w:semiHidden/>
    <w:rsid w:val="00AC2715"/>
  </w:style>
  <w:style w:type="numbering" w:customStyle="1" w:styleId="NoList221111">
    <w:name w:val="No List221111"/>
    <w:next w:val="KeineListe"/>
    <w:semiHidden/>
    <w:rsid w:val="00AC2715"/>
  </w:style>
  <w:style w:type="numbering" w:customStyle="1" w:styleId="NoList91111">
    <w:name w:val="No List91111"/>
    <w:next w:val="KeineListe"/>
    <w:semiHidden/>
    <w:rsid w:val="00AC2715"/>
  </w:style>
  <w:style w:type="numbering" w:customStyle="1" w:styleId="NoList131111">
    <w:name w:val="No List131111"/>
    <w:next w:val="KeineListe"/>
    <w:semiHidden/>
    <w:rsid w:val="00AC2715"/>
  </w:style>
  <w:style w:type="numbering" w:customStyle="1" w:styleId="NoList231111">
    <w:name w:val="No List231111"/>
    <w:next w:val="KeineListe"/>
    <w:semiHidden/>
    <w:rsid w:val="00AC2715"/>
  </w:style>
  <w:style w:type="numbering" w:customStyle="1" w:styleId="NoList101111">
    <w:name w:val="No List101111"/>
    <w:next w:val="KeineListe"/>
    <w:semiHidden/>
    <w:rsid w:val="00AC2715"/>
  </w:style>
  <w:style w:type="numbering" w:customStyle="1" w:styleId="NoList141111">
    <w:name w:val="No List141111"/>
    <w:next w:val="KeineListe"/>
    <w:semiHidden/>
    <w:rsid w:val="00AC2715"/>
  </w:style>
  <w:style w:type="numbering" w:customStyle="1" w:styleId="NoList241111">
    <w:name w:val="No List241111"/>
    <w:next w:val="KeineListe"/>
    <w:semiHidden/>
    <w:rsid w:val="00AC2715"/>
  </w:style>
  <w:style w:type="numbering" w:customStyle="1" w:styleId="NoList311111">
    <w:name w:val="No List311111"/>
    <w:next w:val="KeineListe"/>
    <w:semiHidden/>
    <w:rsid w:val="00AC2715"/>
  </w:style>
  <w:style w:type="numbering" w:customStyle="1" w:styleId="NoList411111">
    <w:name w:val="No List411111"/>
    <w:next w:val="KeineListe"/>
    <w:semiHidden/>
    <w:rsid w:val="00AC2715"/>
  </w:style>
  <w:style w:type="numbering" w:customStyle="1" w:styleId="NoList511111">
    <w:name w:val="No List511111"/>
    <w:next w:val="KeineListe"/>
    <w:semiHidden/>
    <w:rsid w:val="00AC2715"/>
  </w:style>
  <w:style w:type="numbering" w:customStyle="1" w:styleId="NoList151111">
    <w:name w:val="No List151111"/>
    <w:next w:val="KeineListe"/>
    <w:semiHidden/>
    <w:rsid w:val="00AC2715"/>
  </w:style>
  <w:style w:type="numbering" w:customStyle="1" w:styleId="NoList161111">
    <w:name w:val="No List161111"/>
    <w:next w:val="KeineListe"/>
    <w:semiHidden/>
    <w:rsid w:val="00AC2715"/>
  </w:style>
  <w:style w:type="numbering" w:customStyle="1" w:styleId="NoList1111111">
    <w:name w:val="No List1111111"/>
    <w:next w:val="KeineListe"/>
    <w:semiHidden/>
    <w:rsid w:val="00AC2715"/>
  </w:style>
  <w:style w:type="numbering" w:customStyle="1" w:styleId="NoList19111">
    <w:name w:val="No List19111"/>
    <w:next w:val="KeineListe"/>
    <w:uiPriority w:val="99"/>
    <w:semiHidden/>
    <w:unhideWhenUsed/>
    <w:rsid w:val="00AC2715"/>
  </w:style>
  <w:style w:type="numbering" w:customStyle="1" w:styleId="NoList110111">
    <w:name w:val="No List110111"/>
    <w:next w:val="KeineListe"/>
    <w:uiPriority w:val="99"/>
    <w:semiHidden/>
    <w:rsid w:val="00AC2715"/>
  </w:style>
  <w:style w:type="numbering" w:customStyle="1" w:styleId="NoList26111">
    <w:name w:val="No List26111"/>
    <w:next w:val="KeineListe"/>
    <w:semiHidden/>
    <w:rsid w:val="00AC2715"/>
  </w:style>
  <w:style w:type="numbering" w:customStyle="1" w:styleId="NoList33111">
    <w:name w:val="No List33111"/>
    <w:next w:val="KeineListe"/>
    <w:semiHidden/>
    <w:unhideWhenUsed/>
    <w:rsid w:val="00AC2715"/>
  </w:style>
  <w:style w:type="numbering" w:customStyle="1" w:styleId="121110">
    <w:name w:val="목록 없음12111"/>
    <w:next w:val="KeineListe"/>
    <w:semiHidden/>
    <w:unhideWhenUsed/>
    <w:rsid w:val="00AC2715"/>
  </w:style>
  <w:style w:type="numbering" w:customStyle="1" w:styleId="22111">
    <w:name w:val="목록 없음22111"/>
    <w:next w:val="KeineListe"/>
    <w:semiHidden/>
    <w:rsid w:val="00AC2715"/>
  </w:style>
  <w:style w:type="numbering" w:customStyle="1" w:styleId="NoList43111">
    <w:name w:val="No List43111"/>
    <w:next w:val="KeineListe"/>
    <w:semiHidden/>
    <w:unhideWhenUsed/>
    <w:rsid w:val="00AC2715"/>
  </w:style>
  <w:style w:type="numbering" w:customStyle="1" w:styleId="NoList53111">
    <w:name w:val="No List53111"/>
    <w:next w:val="KeineListe"/>
    <w:semiHidden/>
    <w:rsid w:val="00AC2715"/>
  </w:style>
  <w:style w:type="numbering" w:customStyle="1" w:styleId="NoList62111">
    <w:name w:val="No List62111"/>
    <w:next w:val="KeineListe"/>
    <w:semiHidden/>
    <w:rsid w:val="00AC2715"/>
  </w:style>
  <w:style w:type="numbering" w:customStyle="1" w:styleId="NoList72111">
    <w:name w:val="No List72111"/>
    <w:next w:val="KeineListe"/>
    <w:semiHidden/>
    <w:rsid w:val="00AC2715"/>
  </w:style>
  <w:style w:type="numbering" w:customStyle="1" w:styleId="NoList113111">
    <w:name w:val="No List113111"/>
    <w:next w:val="KeineListe"/>
    <w:semiHidden/>
    <w:rsid w:val="00AC2715"/>
  </w:style>
  <w:style w:type="numbering" w:customStyle="1" w:styleId="NoList212111">
    <w:name w:val="No List212111"/>
    <w:next w:val="KeineListe"/>
    <w:semiHidden/>
    <w:rsid w:val="00AC2715"/>
  </w:style>
  <w:style w:type="numbering" w:customStyle="1" w:styleId="NoList82111">
    <w:name w:val="No List82111"/>
    <w:next w:val="KeineListe"/>
    <w:semiHidden/>
    <w:rsid w:val="00AC2715"/>
  </w:style>
  <w:style w:type="numbering" w:customStyle="1" w:styleId="NoList122111">
    <w:name w:val="No List122111"/>
    <w:next w:val="KeineListe"/>
    <w:semiHidden/>
    <w:rsid w:val="00AC2715"/>
  </w:style>
  <w:style w:type="numbering" w:customStyle="1" w:styleId="NoList222111">
    <w:name w:val="No List222111"/>
    <w:next w:val="KeineListe"/>
    <w:semiHidden/>
    <w:rsid w:val="00AC2715"/>
  </w:style>
  <w:style w:type="numbering" w:customStyle="1" w:styleId="NoList92111">
    <w:name w:val="No List92111"/>
    <w:next w:val="KeineListe"/>
    <w:semiHidden/>
    <w:rsid w:val="00AC2715"/>
  </w:style>
  <w:style w:type="numbering" w:customStyle="1" w:styleId="NoList132111">
    <w:name w:val="No List132111"/>
    <w:next w:val="KeineListe"/>
    <w:semiHidden/>
    <w:rsid w:val="00AC2715"/>
  </w:style>
  <w:style w:type="numbering" w:customStyle="1" w:styleId="NoList232111">
    <w:name w:val="No List232111"/>
    <w:next w:val="KeineListe"/>
    <w:semiHidden/>
    <w:rsid w:val="00AC2715"/>
  </w:style>
  <w:style w:type="numbering" w:customStyle="1" w:styleId="NoList102111">
    <w:name w:val="No List102111"/>
    <w:next w:val="KeineListe"/>
    <w:semiHidden/>
    <w:rsid w:val="00AC2715"/>
  </w:style>
  <w:style w:type="numbering" w:customStyle="1" w:styleId="NoList142111">
    <w:name w:val="No List142111"/>
    <w:next w:val="KeineListe"/>
    <w:semiHidden/>
    <w:rsid w:val="00AC2715"/>
  </w:style>
  <w:style w:type="numbering" w:customStyle="1" w:styleId="NoList242111">
    <w:name w:val="No List242111"/>
    <w:next w:val="KeineListe"/>
    <w:semiHidden/>
    <w:rsid w:val="00AC2715"/>
  </w:style>
  <w:style w:type="numbering" w:customStyle="1" w:styleId="NoList312111">
    <w:name w:val="No List312111"/>
    <w:next w:val="KeineListe"/>
    <w:semiHidden/>
    <w:rsid w:val="00AC2715"/>
  </w:style>
  <w:style w:type="numbering" w:customStyle="1" w:styleId="NoList412111">
    <w:name w:val="No List412111"/>
    <w:next w:val="KeineListe"/>
    <w:semiHidden/>
    <w:rsid w:val="00AC2715"/>
  </w:style>
  <w:style w:type="numbering" w:customStyle="1" w:styleId="NoList512111">
    <w:name w:val="No List512111"/>
    <w:next w:val="KeineListe"/>
    <w:semiHidden/>
    <w:rsid w:val="00AC2715"/>
  </w:style>
  <w:style w:type="numbering" w:customStyle="1" w:styleId="NoList152111">
    <w:name w:val="No List152111"/>
    <w:next w:val="KeineListe"/>
    <w:semiHidden/>
    <w:rsid w:val="00AC2715"/>
  </w:style>
  <w:style w:type="numbering" w:customStyle="1" w:styleId="NoList162111">
    <w:name w:val="No List162111"/>
    <w:next w:val="KeineListe"/>
    <w:semiHidden/>
    <w:rsid w:val="00AC2715"/>
  </w:style>
  <w:style w:type="numbering" w:customStyle="1" w:styleId="121111">
    <w:name w:val="无列表12111"/>
    <w:next w:val="KeineListe"/>
    <w:semiHidden/>
    <w:rsid w:val="00AC2715"/>
  </w:style>
  <w:style w:type="numbering" w:customStyle="1" w:styleId="NoList1112111">
    <w:name w:val="No List1112111"/>
    <w:next w:val="KeineListe"/>
    <w:semiHidden/>
    <w:rsid w:val="00AC2715"/>
  </w:style>
  <w:style w:type="numbering" w:customStyle="1" w:styleId="21110">
    <w:name w:val="无列表2111"/>
    <w:next w:val="KeineListe"/>
    <w:uiPriority w:val="99"/>
    <w:semiHidden/>
    <w:unhideWhenUsed/>
    <w:rsid w:val="00AC2715"/>
  </w:style>
  <w:style w:type="numbering" w:customStyle="1" w:styleId="31110">
    <w:name w:val="无列表3111"/>
    <w:next w:val="KeineListe"/>
    <w:uiPriority w:val="99"/>
    <w:semiHidden/>
    <w:unhideWhenUsed/>
    <w:rsid w:val="00AC2715"/>
  </w:style>
  <w:style w:type="numbering" w:customStyle="1" w:styleId="NoList20111">
    <w:name w:val="No List20111"/>
    <w:next w:val="KeineListe"/>
    <w:semiHidden/>
    <w:rsid w:val="00AC2715"/>
  </w:style>
  <w:style w:type="numbering" w:customStyle="1" w:styleId="NoList27111">
    <w:name w:val="No List27111"/>
    <w:next w:val="KeineListe"/>
    <w:uiPriority w:val="99"/>
    <w:semiHidden/>
    <w:unhideWhenUsed/>
    <w:rsid w:val="00AC2715"/>
  </w:style>
  <w:style w:type="numbering" w:customStyle="1" w:styleId="NoList28111">
    <w:name w:val="No List28111"/>
    <w:next w:val="KeineListe"/>
    <w:uiPriority w:val="99"/>
    <w:semiHidden/>
    <w:unhideWhenUsed/>
    <w:rsid w:val="00AC2715"/>
  </w:style>
  <w:style w:type="table" w:customStyle="1" w:styleId="TableNormal11">
    <w:name w:val="Table Normal11"/>
    <w:basedOn w:val="NormaleTabelle"/>
    <w:semiHidden/>
    <w:rsid w:val="00AC2715"/>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AC2715"/>
  </w:style>
  <w:style w:type="table" w:customStyle="1" w:styleId="SGSTableBasic131">
    <w:name w:val="SGS Table Basic 131"/>
    <w:basedOn w:val="NormaleTabelle"/>
    <w:next w:val="Tabellenraster"/>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AC2715"/>
    <w:rPr>
      <w:rFonts w:ascii="Times New Roman" w:eastAsia="MS Mincho" w:hAnsi="Times New Roman"/>
      <w:lang w:val="sv-SE" w:eastAsia="sv-SE"/>
    </w:rPr>
    <w:tblPr/>
  </w:style>
  <w:style w:type="numbering" w:customStyle="1" w:styleId="Style131">
    <w:name w:val="Style131"/>
    <w:uiPriority w:val="99"/>
    <w:rsid w:val="00AC2715"/>
    <w:pPr>
      <w:numPr>
        <w:numId w:val="8"/>
      </w:numPr>
    </w:pPr>
  </w:style>
  <w:style w:type="numbering" w:customStyle="1" w:styleId="SGS31">
    <w:name w:val="SGS31"/>
    <w:uiPriority w:val="99"/>
    <w:rsid w:val="00AC2715"/>
  </w:style>
  <w:style w:type="table" w:customStyle="1" w:styleId="2113">
    <w:name w:val="表 (クラシック) 211"/>
    <w:basedOn w:val="NormaleTabelle"/>
    <w:next w:val="TabelleKlassisch2"/>
    <w:rsid w:val="00AC27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AC271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AC2715"/>
  </w:style>
  <w:style w:type="table" w:customStyle="1" w:styleId="TableGrid4211">
    <w:name w:val="Table Grid4211"/>
    <w:basedOn w:val="NormaleTabelle"/>
    <w:next w:val="Tabellenraster"/>
    <w:rsid w:val="00AC2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AC2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AC2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AC2715"/>
  </w:style>
  <w:style w:type="table" w:customStyle="1" w:styleId="Tabellengitternetz1311">
    <w:name w:val="Tabellengitternetz1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AC2715"/>
  </w:style>
  <w:style w:type="numbering" w:customStyle="1" w:styleId="12510">
    <w:name w:val="リストなし1251"/>
    <w:next w:val="KeineListe"/>
    <w:uiPriority w:val="99"/>
    <w:semiHidden/>
    <w:unhideWhenUsed/>
    <w:rsid w:val="00AC2715"/>
  </w:style>
  <w:style w:type="table" w:customStyle="1" w:styleId="TableGrid5211">
    <w:name w:val="Table Grid5211"/>
    <w:basedOn w:val="NormaleTabelle"/>
    <w:next w:val="Tabellenraster"/>
    <w:rsid w:val="00AC2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AC2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AC2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AC2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AC2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AC2715"/>
  </w:style>
  <w:style w:type="numbering" w:customStyle="1" w:styleId="Style1211">
    <w:name w:val="Style1211"/>
    <w:uiPriority w:val="99"/>
    <w:rsid w:val="00AC2715"/>
    <w:pPr>
      <w:numPr>
        <w:numId w:val="9"/>
      </w:numPr>
    </w:pPr>
  </w:style>
  <w:style w:type="numbering" w:customStyle="1" w:styleId="SGS211">
    <w:name w:val="SGS211"/>
    <w:uiPriority w:val="99"/>
    <w:rsid w:val="00AC2715"/>
    <w:pPr>
      <w:numPr>
        <w:numId w:val="10"/>
      </w:numPr>
    </w:pPr>
  </w:style>
  <w:style w:type="table" w:customStyle="1" w:styleId="TableClassic2211">
    <w:name w:val="Table Classic 2211"/>
    <w:basedOn w:val="NormaleTabelle"/>
    <w:next w:val="TabelleKlassisch2"/>
    <w:rsid w:val="00AC27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AC2715"/>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C2715"/>
    <w:rPr>
      <w:rFonts w:ascii="Times New Roman" w:eastAsia="Times New Roman" w:hAnsi="Times New Roman"/>
      <w:lang w:eastAsia="en-GB"/>
    </w:rPr>
  </w:style>
  <w:style w:type="character" w:customStyle="1" w:styleId="1fff3">
    <w:name w:val="表題 (文字)1"/>
    <w:aliases w:val="Section Header (文字)1"/>
    <w:rsid w:val="00AC271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C271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AC271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AC271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AC271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C2715"/>
    <w:pPr>
      <w:ind w:left="851" w:hanging="284"/>
    </w:pPr>
  </w:style>
  <w:style w:type="paragraph" w:customStyle="1" w:styleId="77">
    <w:name w:val="箇条書き7"/>
    <w:basedOn w:val="Liste"/>
    <w:uiPriority w:val="99"/>
    <w:qFormat/>
    <w:rsid w:val="00AC271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C2715"/>
    <w:pPr>
      <w:tabs>
        <w:tab w:val="clear" w:pos="644"/>
        <w:tab w:val="num" w:pos="1494"/>
      </w:tabs>
      <w:ind w:left="851" w:hanging="284"/>
    </w:pPr>
  </w:style>
  <w:style w:type="paragraph" w:customStyle="1" w:styleId="370">
    <w:name w:val="箇条書き 37"/>
    <w:basedOn w:val="271"/>
    <w:uiPriority w:val="99"/>
    <w:qFormat/>
    <w:rsid w:val="00AC2715"/>
    <w:pPr>
      <w:ind w:left="1135"/>
    </w:pPr>
  </w:style>
  <w:style w:type="paragraph" w:customStyle="1" w:styleId="272">
    <w:name w:val="一覧 27"/>
    <w:basedOn w:val="Liste"/>
    <w:uiPriority w:val="99"/>
    <w:qFormat/>
    <w:rsid w:val="00AC271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C2715"/>
    <w:pPr>
      <w:ind w:left="1135"/>
    </w:pPr>
  </w:style>
  <w:style w:type="paragraph" w:customStyle="1" w:styleId="470">
    <w:name w:val="一覧 47"/>
    <w:basedOn w:val="371"/>
    <w:uiPriority w:val="99"/>
    <w:qFormat/>
    <w:rsid w:val="00AC2715"/>
    <w:pPr>
      <w:ind w:left="1418"/>
    </w:pPr>
  </w:style>
  <w:style w:type="paragraph" w:customStyle="1" w:styleId="570">
    <w:name w:val="一覧 57"/>
    <w:basedOn w:val="470"/>
    <w:uiPriority w:val="99"/>
    <w:qFormat/>
    <w:rsid w:val="00AC2715"/>
    <w:pPr>
      <w:ind w:left="1702"/>
    </w:pPr>
  </w:style>
  <w:style w:type="paragraph" w:customStyle="1" w:styleId="471">
    <w:name w:val="箇条書き 47"/>
    <w:basedOn w:val="370"/>
    <w:uiPriority w:val="99"/>
    <w:qFormat/>
    <w:rsid w:val="00AC2715"/>
    <w:pPr>
      <w:ind w:left="1418"/>
    </w:pPr>
  </w:style>
  <w:style w:type="paragraph" w:customStyle="1" w:styleId="571">
    <w:name w:val="箇条書き 57"/>
    <w:basedOn w:val="471"/>
    <w:uiPriority w:val="99"/>
    <w:qFormat/>
    <w:rsid w:val="00AC2715"/>
    <w:pPr>
      <w:ind w:left="1702"/>
    </w:pPr>
  </w:style>
  <w:style w:type="paragraph" w:customStyle="1" w:styleId="78">
    <w:name w:val="コメント文字列7"/>
    <w:basedOn w:val="Standard"/>
    <w:uiPriority w:val="99"/>
    <w:qFormat/>
    <w:rsid w:val="00AC2715"/>
    <w:pPr>
      <w:suppressAutoHyphens/>
      <w:autoSpaceDN w:val="0"/>
    </w:pPr>
    <w:rPr>
      <w:rFonts w:eastAsia="MS Mincho" w:cs="CG Times (WN)"/>
      <w:lang w:eastAsia="ar-SA"/>
    </w:rPr>
  </w:style>
  <w:style w:type="paragraph" w:customStyle="1" w:styleId="79">
    <w:name w:val="コメント内容7"/>
    <w:basedOn w:val="78"/>
    <w:next w:val="78"/>
    <w:uiPriority w:val="99"/>
    <w:qFormat/>
    <w:rsid w:val="00AC2715"/>
    <w:rPr>
      <w:b/>
      <w:bCs/>
    </w:rPr>
  </w:style>
  <w:style w:type="paragraph" w:customStyle="1" w:styleId="7a">
    <w:name w:val="見出しマップ7"/>
    <w:basedOn w:val="Standard"/>
    <w:uiPriority w:val="99"/>
    <w:qFormat/>
    <w:rsid w:val="00AC271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AC271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AC27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AC271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AC271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AC2715"/>
    <w:pPr>
      <w:suppressAutoHyphens/>
      <w:autoSpaceDN w:val="0"/>
    </w:pPr>
    <w:rPr>
      <w:rFonts w:eastAsia="MS Mincho" w:cs="CG Times (WN)"/>
      <w:lang w:eastAsia="ar-SA"/>
    </w:rPr>
  </w:style>
  <w:style w:type="paragraph" w:customStyle="1" w:styleId="HTML7">
    <w:name w:val="HTML 書式付き7"/>
    <w:basedOn w:val="Standard"/>
    <w:uiPriority w:val="99"/>
    <w:qFormat/>
    <w:rsid w:val="00AC271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AC271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AC2715"/>
    <w:pPr>
      <w:suppressAutoHyphens/>
      <w:autoSpaceDN w:val="0"/>
      <w:spacing w:after="120"/>
    </w:pPr>
    <w:rPr>
      <w:rFonts w:eastAsia="MS Mincho" w:cs="CG Times (WN)"/>
      <w:lang w:eastAsia="ar-SA"/>
    </w:rPr>
  </w:style>
  <w:style w:type="character" w:customStyle="1" w:styleId="7e">
    <w:name w:val="段落フォント7"/>
    <w:rsid w:val="00AC2715"/>
  </w:style>
  <w:style w:type="character" w:customStyle="1" w:styleId="7f">
    <w:name w:val="コメント参照7"/>
    <w:rsid w:val="00AC2715"/>
    <w:rPr>
      <w:sz w:val="16"/>
    </w:rPr>
  </w:style>
  <w:style w:type="table" w:customStyle="1" w:styleId="TableGrid8">
    <w:name w:val="Table Grid8"/>
    <w:basedOn w:val="NormaleTabelle"/>
    <w:next w:val="Tabellenraster"/>
    <w:qFormat/>
    <w:rsid w:val="00AC2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AC2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AC2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AC2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AC2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AC27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AC2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AC2715"/>
  </w:style>
  <w:style w:type="paragraph" w:customStyle="1" w:styleId="Epgrafe1">
    <w:name w:val="Epígrafe1"/>
    <w:basedOn w:val="Standard"/>
    <w:next w:val="Standard"/>
    <w:qFormat/>
    <w:rsid w:val="00AC271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C271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AC27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AC271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AC271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AC271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AC2715"/>
    <w:pPr>
      <w:numPr>
        <w:numId w:val="21"/>
      </w:numPr>
      <w:tabs>
        <w:tab w:val="left" w:pos="0"/>
      </w:tabs>
      <w:suppressAutoHyphens/>
      <w:autoSpaceDN w:val="0"/>
      <w:spacing w:before="60" w:after="60"/>
      <w:jc w:val="both"/>
    </w:pPr>
  </w:style>
  <w:style w:type="paragraph" w:customStyle="1" w:styleId="Tablefin">
    <w:name w:val="Table_fin"/>
    <w:basedOn w:val="Standard"/>
    <w:next w:val="Standard"/>
    <w:qFormat/>
    <w:rsid w:val="00AC2715"/>
    <w:pPr>
      <w:suppressAutoHyphens/>
      <w:autoSpaceDN w:val="0"/>
      <w:spacing w:after="0"/>
      <w:jc w:val="both"/>
    </w:pPr>
    <w:rPr>
      <w:rFonts w:eastAsia="Batang"/>
    </w:rPr>
  </w:style>
  <w:style w:type="numbering" w:customStyle="1" w:styleId="LFO19">
    <w:name w:val="LFO19"/>
    <w:basedOn w:val="KeineListe"/>
    <w:rsid w:val="00AC2715"/>
    <w:pPr>
      <w:numPr>
        <w:numId w:val="21"/>
      </w:numPr>
    </w:pPr>
  </w:style>
  <w:style w:type="paragraph" w:customStyle="1" w:styleId="TF1">
    <w:name w:val="TF1"/>
    <w:link w:val="TFZchn"/>
    <w:qFormat/>
    <w:rsid w:val="00AC2715"/>
    <w:pPr>
      <w:keepLines/>
      <w:spacing w:after="240"/>
      <w:jc w:val="center"/>
    </w:pPr>
    <w:rPr>
      <w:rFonts w:ascii="Arial" w:eastAsia="MS Mincho" w:hAnsi="Arial"/>
      <w:b/>
      <w:bCs/>
      <w:lang w:eastAsia="en-GB"/>
    </w:rPr>
  </w:style>
  <w:style w:type="character" w:customStyle="1" w:styleId="st">
    <w:name w:val="st"/>
    <w:basedOn w:val="Absatz-Standardschriftart"/>
    <w:rsid w:val="00AC2715"/>
  </w:style>
  <w:style w:type="paragraph" w:customStyle="1" w:styleId="TdocHeader2">
    <w:name w:val="Tdoc_Header_2"/>
    <w:basedOn w:val="Standard"/>
    <w:qFormat/>
    <w:rsid w:val="00AC271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AC2715"/>
  </w:style>
  <w:style w:type="paragraph" w:customStyle="1" w:styleId="TN">
    <w:name w:val="TN"/>
    <w:basedOn w:val="Standard"/>
    <w:qFormat/>
    <w:rsid w:val="00AC271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AC2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AC27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AC2715"/>
  </w:style>
  <w:style w:type="numbering" w:customStyle="1" w:styleId="LFO1911">
    <w:name w:val="LFO1911"/>
    <w:basedOn w:val="KeineListe"/>
    <w:rsid w:val="00AC2715"/>
  </w:style>
  <w:style w:type="table" w:customStyle="1" w:styleId="TableGrid123">
    <w:name w:val="Table Grid123"/>
    <w:basedOn w:val="NormaleTabelle"/>
    <w:next w:val="Tabellenraster"/>
    <w:qFormat/>
    <w:rsid w:val="00AC27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AC271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AC27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AC2715"/>
  </w:style>
  <w:style w:type="numbering" w:customStyle="1" w:styleId="LFO1912">
    <w:name w:val="LFO1912"/>
    <w:basedOn w:val="KeineListe"/>
    <w:rsid w:val="00AC2715"/>
  </w:style>
  <w:style w:type="table" w:customStyle="1" w:styleId="TableGrid124">
    <w:name w:val="Table Grid124"/>
    <w:basedOn w:val="NormaleTabelle"/>
    <w:next w:val="Tabellenraster"/>
    <w:qFormat/>
    <w:rsid w:val="00AC27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AC27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AC271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AC2715"/>
  </w:style>
  <w:style w:type="numbering" w:customStyle="1" w:styleId="NoList3213">
    <w:name w:val="No List3213"/>
    <w:next w:val="KeineListe"/>
    <w:uiPriority w:val="99"/>
    <w:semiHidden/>
    <w:unhideWhenUsed/>
    <w:rsid w:val="00AC2715"/>
  </w:style>
  <w:style w:type="table" w:customStyle="1" w:styleId="21c">
    <w:name w:val="古典型 21"/>
    <w:basedOn w:val="NormaleTabelle"/>
    <w:next w:val="TabelleKlassisch2"/>
    <w:qFormat/>
    <w:rsid w:val="00AC27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AC2715"/>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C2715"/>
    <w:rPr>
      <w:rFonts w:eastAsia="SimSun"/>
      <w:lang w:eastAsia="zh-CN"/>
    </w:rPr>
  </w:style>
  <w:style w:type="paragraph" w:customStyle="1" w:styleId="Bullet2">
    <w:name w:val="Bullet2"/>
    <w:basedOn w:val="Standard"/>
    <w:qFormat/>
    <w:rsid w:val="00AC2715"/>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AC271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C2715"/>
    <w:rPr>
      <w:rFonts w:eastAsia="MS Mincho"/>
      <w:b/>
      <w:bCs/>
      <w:lang w:val="x-none" w:eastAsia="zh-CN"/>
    </w:rPr>
  </w:style>
  <w:style w:type="character" w:customStyle="1" w:styleId="Char43">
    <w:name w:val="日期 Char4"/>
    <w:qFormat/>
    <w:rsid w:val="00AC2715"/>
    <w:rPr>
      <w:lang w:eastAsia="x-none"/>
    </w:rPr>
  </w:style>
  <w:style w:type="character" w:customStyle="1" w:styleId="1fff4">
    <w:name w:val="文档结构图 字符1"/>
    <w:qFormat/>
    <w:rsid w:val="00AC271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C2715"/>
    <w:rPr>
      <w:rFonts w:ascii="Arial" w:eastAsia="Times New Roman" w:hAnsi="Arial"/>
      <w:b/>
      <w:i/>
      <w:noProof/>
      <w:sz w:val="18"/>
    </w:rPr>
  </w:style>
  <w:style w:type="character" w:customStyle="1" w:styleId="1fff5">
    <w:name w:val="批注框文本 字符1"/>
    <w:qFormat/>
    <w:rsid w:val="00AC2715"/>
    <w:rPr>
      <w:sz w:val="18"/>
      <w:szCs w:val="18"/>
      <w:lang w:val="en-GB" w:eastAsia="en-US"/>
    </w:rPr>
  </w:style>
  <w:style w:type="character" w:customStyle="1" w:styleId="1fff6">
    <w:name w:val="批注文字 字符1"/>
    <w:qFormat/>
    <w:rsid w:val="00AC2715"/>
    <w:rPr>
      <w:rFonts w:eastAsia="MS Mincho"/>
      <w:lang w:val="x-none" w:eastAsia="en-US"/>
    </w:rPr>
  </w:style>
  <w:style w:type="character" w:customStyle="1" w:styleId="1fff7">
    <w:name w:val="批注主题 字符1"/>
    <w:qFormat/>
    <w:rsid w:val="00AC271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271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2715"/>
    <w:rPr>
      <w:rFonts w:eastAsia="Times New Roman"/>
      <w:sz w:val="16"/>
    </w:rPr>
  </w:style>
  <w:style w:type="character" w:customStyle="1" w:styleId="1fff8">
    <w:name w:val="正文文本缩进 字符1"/>
    <w:qFormat/>
    <w:rsid w:val="00AC271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271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271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271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2715"/>
    <w:rPr>
      <w:rFonts w:ascii="Arial" w:eastAsia="Times New Roman" w:hAnsi="Arial"/>
      <w:sz w:val="32"/>
    </w:rPr>
  </w:style>
  <w:style w:type="character" w:customStyle="1" w:styleId="610">
    <w:name w:val="标题 6 字符1"/>
    <w:aliases w:val="T1 字符1,Header 6 字符1"/>
    <w:qFormat/>
    <w:rsid w:val="00AC271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2715"/>
    <w:rPr>
      <w:rFonts w:ascii="Arial" w:eastAsia="Times New Roman" w:hAnsi="Arial"/>
      <w:b/>
      <w:noProof/>
      <w:sz w:val="18"/>
    </w:rPr>
  </w:style>
  <w:style w:type="character" w:customStyle="1" w:styleId="1fff9">
    <w:name w:val="纯文本 字符1"/>
    <w:qFormat/>
    <w:rsid w:val="00AC271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2715"/>
    <w:rPr>
      <w:rFonts w:eastAsia="SimSun"/>
      <w:lang w:val="en-GB" w:eastAsia="ja-JP"/>
    </w:rPr>
  </w:style>
  <w:style w:type="character" w:customStyle="1" w:styleId="21d">
    <w:name w:val="正文文本 2 字符1"/>
    <w:qFormat/>
    <w:rsid w:val="00AC2715"/>
    <w:rPr>
      <w:rFonts w:eastAsia="SimSun"/>
      <w:i/>
      <w:lang w:val="en-GB" w:eastAsia="x-none"/>
    </w:rPr>
  </w:style>
  <w:style w:type="character" w:customStyle="1" w:styleId="318">
    <w:name w:val="正文文本 3 字符1"/>
    <w:qFormat/>
    <w:rsid w:val="00AC2715"/>
    <w:rPr>
      <w:rFonts w:eastAsia="Osaka"/>
      <w:color w:val="000000"/>
      <w:lang w:val="en-GB" w:eastAsia="x-none"/>
    </w:rPr>
  </w:style>
  <w:style w:type="character" w:customStyle="1" w:styleId="21e">
    <w:name w:val="正文文本缩进 2 字符1"/>
    <w:qFormat/>
    <w:rsid w:val="00AC2715"/>
    <w:rPr>
      <w:rFonts w:eastAsia="MS Mincho"/>
      <w:lang w:val="en-GB" w:eastAsia="en-GB"/>
    </w:rPr>
  </w:style>
  <w:style w:type="character" w:customStyle="1" w:styleId="1fffa">
    <w:name w:val="尾注文本 字符1"/>
    <w:qFormat/>
    <w:rsid w:val="00AC271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2715"/>
    <w:rPr>
      <w:rFonts w:eastAsia="MS Mincho"/>
      <w:b/>
      <w:lang w:val="en-GB" w:eastAsia="en-US"/>
    </w:rPr>
  </w:style>
  <w:style w:type="character" w:customStyle="1" w:styleId="710">
    <w:name w:val="标题 7 字符1"/>
    <w:aliases w:val="L7 字符1,Header 7 字符1"/>
    <w:qFormat/>
    <w:rsid w:val="00AC2715"/>
    <w:rPr>
      <w:rFonts w:ascii="Arial" w:eastAsia="Times New Roman" w:hAnsi="Arial"/>
    </w:rPr>
  </w:style>
  <w:style w:type="character" w:customStyle="1" w:styleId="810">
    <w:name w:val="标题 8 字符1"/>
    <w:qFormat/>
    <w:rsid w:val="00AC2715"/>
    <w:rPr>
      <w:rFonts w:ascii="Arial" w:eastAsia="Times New Roman" w:hAnsi="Arial"/>
      <w:sz w:val="36"/>
    </w:rPr>
  </w:style>
  <w:style w:type="character" w:customStyle="1" w:styleId="912">
    <w:name w:val="标题 9 字符1"/>
    <w:aliases w:val="Figure Heading 字符,FH 字符"/>
    <w:qFormat/>
    <w:rsid w:val="00AC2715"/>
    <w:rPr>
      <w:rFonts w:ascii="Arial" w:eastAsia="Times New Roman" w:hAnsi="Arial"/>
      <w:sz w:val="36"/>
    </w:rPr>
  </w:style>
  <w:style w:type="character" w:customStyle="1" w:styleId="1fffc">
    <w:name w:val="注释标题 字符1"/>
    <w:qFormat/>
    <w:rsid w:val="00AC2715"/>
    <w:rPr>
      <w:rFonts w:eastAsia="MS Mincho"/>
      <w:lang w:eastAsia="en-US"/>
    </w:rPr>
  </w:style>
  <w:style w:type="character" w:customStyle="1" w:styleId="HTML10">
    <w:name w:val="HTML 预设格式 字符1"/>
    <w:rsid w:val="00AC2715"/>
    <w:rPr>
      <w:rFonts w:ascii="Courier New" w:eastAsia="MS Mincho" w:hAnsi="Courier New"/>
      <w:lang w:val="en-GB" w:eastAsia="ja-JP"/>
    </w:rPr>
  </w:style>
  <w:style w:type="character" w:customStyle="1" w:styleId="jlqj4b">
    <w:name w:val="jlqj4b"/>
    <w:basedOn w:val="Absatz-Standardschriftart"/>
    <w:rsid w:val="00AC2715"/>
  </w:style>
  <w:style w:type="character" w:customStyle="1" w:styleId="yieifb">
    <w:name w:val="yieifb"/>
    <w:basedOn w:val="Absatz-Standardschriftart"/>
    <w:rsid w:val="00AC2715"/>
  </w:style>
  <w:style w:type="character" w:customStyle="1" w:styleId="kihvae">
    <w:name w:val="kihvae"/>
    <w:basedOn w:val="Absatz-Standardschriftart"/>
    <w:rsid w:val="00AC2715"/>
  </w:style>
  <w:style w:type="character" w:customStyle="1" w:styleId="viiyi">
    <w:name w:val="viiyi"/>
    <w:basedOn w:val="Absatz-Standardschriftart"/>
    <w:rsid w:val="00AC2715"/>
  </w:style>
  <w:style w:type="paragraph" w:customStyle="1" w:styleId="ActionPoint">
    <w:name w:val="ActionPoint"/>
    <w:basedOn w:val="Standard"/>
    <w:qFormat/>
    <w:rsid w:val="00AC2715"/>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C2715"/>
    <w:pPr>
      <w:ind w:left="2836"/>
    </w:pPr>
    <w:rPr>
      <w:rFonts w:eastAsia="Times New Roman"/>
      <w:lang w:val="x-none"/>
    </w:rPr>
  </w:style>
  <w:style w:type="character" w:customStyle="1" w:styleId="c-icon">
    <w:name w:val="c-icon"/>
    <w:rsid w:val="00AC2715"/>
  </w:style>
  <w:style w:type="paragraph" w:customStyle="1" w:styleId="Char110">
    <w:name w:val="Char11"/>
    <w:semiHidden/>
    <w:qFormat/>
    <w:rsid w:val="00AC27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C2715"/>
    <w:rPr>
      <w:rFonts w:ascii="Arial" w:eastAsia="MS Mincho" w:hAnsi="Arial"/>
      <w:lang w:val="en-GB" w:eastAsia="ar-SA" w:bidi="ar-SA"/>
    </w:rPr>
  </w:style>
  <w:style w:type="character" w:customStyle="1" w:styleId="711">
    <w:name w:val="(文字) (文字)71"/>
    <w:rsid w:val="00AC2715"/>
    <w:rPr>
      <w:rFonts w:ascii="Arial" w:eastAsia="MS Mincho" w:hAnsi="Arial"/>
      <w:sz w:val="36"/>
      <w:lang w:val="en-GB" w:eastAsia="ar-SA" w:bidi="ar-SA"/>
    </w:rPr>
  </w:style>
  <w:style w:type="character" w:customStyle="1" w:styleId="611">
    <w:name w:val="(文字) (文字)61"/>
    <w:rsid w:val="00AC2715"/>
    <w:rPr>
      <w:rFonts w:eastAsia="MS Mincho"/>
      <w:lang w:val="en-GB" w:eastAsia="ar-SA" w:bidi="ar-SA"/>
    </w:rPr>
  </w:style>
  <w:style w:type="character" w:customStyle="1" w:styleId="514">
    <w:name w:val="(文字) (文字)51"/>
    <w:rsid w:val="00AC2715"/>
    <w:rPr>
      <w:rFonts w:ascii="Courier New" w:eastAsia="MS Mincho" w:hAnsi="Courier New"/>
      <w:lang w:val="nb-NO" w:eastAsia="ar-SA" w:bidi="ar-SA"/>
    </w:rPr>
  </w:style>
  <w:style w:type="paragraph" w:customStyle="1" w:styleId="Figuretitle0">
    <w:name w:val="Figure_title"/>
    <w:basedOn w:val="Standard"/>
    <w:next w:val="Standard"/>
    <w:qFormat/>
    <w:rsid w:val="00AC271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AC271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C271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C271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C2715"/>
    <w:rPr>
      <w:smallCaps/>
      <w:color w:val="5A5A5A"/>
    </w:rPr>
  </w:style>
  <w:style w:type="paragraph" w:customStyle="1" w:styleId="Style90">
    <w:name w:val="_Style 90"/>
    <w:uiPriority w:val="99"/>
    <w:semiHidden/>
    <w:qFormat/>
    <w:rsid w:val="00AC271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C2715"/>
    <w:rPr>
      <w:smallCaps/>
      <w:color w:val="5A5A5A"/>
    </w:rPr>
  </w:style>
  <w:style w:type="character" w:customStyle="1" w:styleId="CRCoverPageZchn">
    <w:name w:val="CR Cover Page Zchn"/>
    <w:rsid w:val="00AC271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271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C271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C271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C271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C271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C271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C271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C271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C2715"/>
    <w:rPr>
      <w:rFonts w:ascii="Times New Roman" w:eastAsia="Times New Roman" w:hAnsi="Times New Roman"/>
      <w:lang w:val="en-GB" w:eastAsia="ko-KR"/>
    </w:rPr>
  </w:style>
  <w:style w:type="paragraph" w:customStyle="1" w:styleId="7f0">
    <w:name w:val="目录 7"/>
    <w:basedOn w:val="Standard"/>
    <w:next w:val="Standard"/>
    <w:uiPriority w:val="39"/>
    <w:qFormat/>
    <w:rsid w:val="00AC27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C2715"/>
    <w:rPr>
      <w:color w:val="808080"/>
      <w:shd w:val="clear" w:color="auto" w:fill="E6E6E6"/>
    </w:rPr>
  </w:style>
  <w:style w:type="paragraph" w:customStyle="1" w:styleId="Style95">
    <w:name w:val="_Style 95"/>
    <w:uiPriority w:val="99"/>
    <w:semiHidden/>
    <w:qFormat/>
    <w:rsid w:val="00AC2715"/>
    <w:pPr>
      <w:autoSpaceDN w:val="0"/>
      <w:spacing w:after="160" w:line="254" w:lineRule="auto"/>
    </w:pPr>
    <w:rPr>
      <w:lang w:val="en-GB" w:eastAsia="en-US"/>
    </w:rPr>
  </w:style>
  <w:style w:type="paragraph" w:customStyle="1" w:styleId="Style91">
    <w:name w:val="_Style 91"/>
    <w:uiPriority w:val="99"/>
    <w:semiHidden/>
    <w:qFormat/>
    <w:rsid w:val="00AC2715"/>
    <w:pPr>
      <w:autoSpaceDN w:val="0"/>
      <w:spacing w:after="160" w:line="256" w:lineRule="auto"/>
    </w:pPr>
    <w:rPr>
      <w:lang w:val="en-GB" w:eastAsia="en-US"/>
    </w:rPr>
  </w:style>
  <w:style w:type="character" w:customStyle="1" w:styleId="Style115">
    <w:name w:val="_Style 115"/>
    <w:uiPriority w:val="31"/>
    <w:qFormat/>
    <w:rsid w:val="00AC2715"/>
    <w:rPr>
      <w:smallCaps/>
      <w:color w:val="5A5A5A"/>
    </w:rPr>
  </w:style>
  <w:style w:type="character" w:customStyle="1" w:styleId="Style104">
    <w:name w:val="_Style 104"/>
    <w:uiPriority w:val="31"/>
    <w:qFormat/>
    <w:rsid w:val="00AC2715"/>
    <w:rPr>
      <w:smallCaps/>
      <w:color w:val="5A5A5A"/>
    </w:rPr>
  </w:style>
  <w:style w:type="character" w:customStyle="1" w:styleId="2Char11">
    <w:name w:val="标题 2 Char1"/>
    <w:aliases w:val="I2 Char"/>
    <w:basedOn w:val="Absatz-Standardschriftart"/>
    <w:qFormat/>
    <w:rsid w:val="00AC2715"/>
    <w:rPr>
      <w:rFonts w:ascii="Arial" w:eastAsia="Times New Roman" w:hAnsi="Arial" w:cs="Times New Roman"/>
      <w:sz w:val="32"/>
      <w:szCs w:val="20"/>
      <w:lang w:eastAsia="en-GB"/>
    </w:rPr>
  </w:style>
  <w:style w:type="character" w:customStyle="1" w:styleId="3Char2">
    <w:name w:val="标题 3 Char2"/>
    <w:basedOn w:val="Absatz-Standardschriftart"/>
    <w:qFormat/>
    <w:rsid w:val="00AC2715"/>
    <w:rPr>
      <w:rFonts w:ascii="Arial" w:eastAsia="Times New Roman" w:hAnsi="Arial" w:cs="Times New Roman"/>
      <w:sz w:val="28"/>
      <w:szCs w:val="20"/>
      <w:lang w:eastAsia="en-GB"/>
    </w:rPr>
  </w:style>
  <w:style w:type="character" w:customStyle="1" w:styleId="8Char4">
    <w:name w:val="标题 8 Char4"/>
    <w:basedOn w:val="Absatz-Standardschriftart"/>
    <w:qFormat/>
    <w:rsid w:val="00AC2715"/>
    <w:rPr>
      <w:rFonts w:ascii="Arial" w:eastAsia="Times New Roman" w:hAnsi="Arial" w:cs="Times New Roman"/>
      <w:sz w:val="36"/>
      <w:szCs w:val="20"/>
      <w:lang w:eastAsia="en-GB"/>
    </w:rPr>
  </w:style>
  <w:style w:type="character" w:customStyle="1" w:styleId="9Char4">
    <w:name w:val="标题 9 Char4"/>
    <w:basedOn w:val="Absatz-Standardschriftart"/>
    <w:qFormat/>
    <w:rsid w:val="00AC2715"/>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AC2715"/>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AC2715"/>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AC271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C271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AC2715"/>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AC2715"/>
    <w:rPr>
      <w:rFonts w:ascii="Times New Roman" w:eastAsia="Times New Roman" w:hAnsi="Times New Roman" w:cs="Times New Roman"/>
      <w:color w:val="000000"/>
      <w:sz w:val="20"/>
      <w:szCs w:val="20"/>
      <w:lang w:eastAsia="x-none"/>
    </w:rPr>
  </w:style>
  <w:style w:type="character" w:customStyle="1" w:styleId="Char29">
    <w:name w:val="列表 Char2"/>
    <w:qFormat/>
    <w:rsid w:val="00AC2715"/>
    <w:rPr>
      <w:rFonts w:ascii="Times New Roman" w:eastAsia="Times New Roman" w:hAnsi="Times New Roman" w:cs="Times New Roman"/>
      <w:color w:val="000000"/>
      <w:sz w:val="20"/>
      <w:szCs w:val="20"/>
      <w:lang w:eastAsia="ja-JP"/>
    </w:rPr>
  </w:style>
  <w:style w:type="character" w:customStyle="1" w:styleId="ListChar5">
    <w:name w:val="List Char5"/>
    <w:qFormat/>
    <w:rsid w:val="00AC2715"/>
    <w:rPr>
      <w:rFonts w:ascii="Times New Roman" w:hAnsi="Times New Roman"/>
      <w:lang w:val="en-GB" w:eastAsia="en-US"/>
    </w:rPr>
  </w:style>
  <w:style w:type="paragraph" w:customStyle="1" w:styleId="12a">
    <w:name w:val="修订12"/>
    <w:hidden/>
    <w:semiHidden/>
    <w:qFormat/>
    <w:rsid w:val="00AC2715"/>
    <w:rPr>
      <w:rFonts w:ascii="Times New Roman" w:eastAsia="Batang" w:hAnsi="Times New Roman"/>
      <w:lang w:val="en-GB" w:eastAsia="en-US"/>
    </w:rPr>
  </w:style>
  <w:style w:type="paragraph" w:customStyle="1" w:styleId="712">
    <w:name w:val="目录 71"/>
    <w:basedOn w:val="Standard"/>
    <w:next w:val="Standard"/>
    <w:uiPriority w:val="39"/>
    <w:qFormat/>
    <w:rsid w:val="00AC271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C2715"/>
    <w:pPr>
      <w:spacing w:after="160" w:line="259" w:lineRule="auto"/>
    </w:pPr>
    <w:rPr>
      <w:rFonts w:ascii="Times New Roman" w:eastAsia="MS Mincho" w:hAnsi="Times New Roman"/>
      <w:lang w:val="en-GB" w:eastAsia="en-US"/>
    </w:rPr>
  </w:style>
  <w:style w:type="paragraph" w:customStyle="1" w:styleId="CharChar39">
    <w:name w:val="Char Char39"/>
    <w:semiHidden/>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AC2715"/>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AC2715"/>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AC271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AC271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C271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AC271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AC271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C2715"/>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AC2715"/>
    <w:rPr>
      <w:color w:val="808080"/>
      <w:shd w:val="clear" w:color="auto" w:fill="E6E6E6"/>
    </w:rPr>
  </w:style>
  <w:style w:type="character" w:customStyle="1" w:styleId="EditorsNoteChar2">
    <w:name w:val="Editor's Note Char2"/>
    <w:aliases w:val="EN Char1"/>
    <w:qFormat/>
    <w:rsid w:val="00AC2715"/>
    <w:rPr>
      <w:color w:val="FF0000"/>
    </w:rPr>
  </w:style>
  <w:style w:type="table" w:styleId="TabelleRaster1">
    <w:name w:val="Table Grid 1"/>
    <w:basedOn w:val="NormaleTabelle"/>
    <w:rsid w:val="00AC271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AC2715"/>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AC2715"/>
    <w:rPr>
      <w:rFonts w:eastAsia="MS Mincho"/>
      <w:lang w:val="en-GB" w:eastAsia="en-GB"/>
    </w:rPr>
  </w:style>
  <w:style w:type="character" w:customStyle="1" w:styleId="Titre34">
    <w:name w:val="Titre 34"/>
    <w:rsid w:val="00AC2715"/>
    <w:rPr>
      <w:rFonts w:ascii="Arial" w:hAnsi="Arial"/>
      <w:sz w:val="28"/>
      <w:szCs w:val="28"/>
      <w:lang w:val="en-GB" w:eastAsia="en-GB"/>
    </w:rPr>
  </w:style>
  <w:style w:type="character" w:customStyle="1" w:styleId="FootnoteTextChar2">
    <w:name w:val="Footnote Text Char2"/>
    <w:rsid w:val="00AC2715"/>
    <w:rPr>
      <w:rFonts w:eastAsia="Times New Roman"/>
      <w:sz w:val="16"/>
      <w:lang w:val="en-GB"/>
    </w:rPr>
  </w:style>
  <w:style w:type="character" w:customStyle="1" w:styleId="Heading5Char2">
    <w:name w:val="Heading 5 Char2"/>
    <w:aliases w:val="M5 Cha"/>
    <w:rsid w:val="00AC2715"/>
    <w:rPr>
      <w:rFonts w:ascii="Arial" w:eastAsia="Times New Roman" w:hAnsi="Arial"/>
      <w:sz w:val="22"/>
      <w:lang w:val="en-GB"/>
    </w:rPr>
  </w:style>
  <w:style w:type="character" w:customStyle="1" w:styleId="1Char5">
    <w:name w:val="标题 1 Char"/>
    <w:aliases w:val="h132 Char"/>
    <w:uiPriority w:val="9"/>
    <w:rsid w:val="00AC2715"/>
    <w:rPr>
      <w:rFonts w:ascii="Arial" w:hAnsi="Arial"/>
      <w:sz w:val="36"/>
      <w:lang w:val="en-GB" w:eastAsia="en-US" w:bidi="ar-SA"/>
    </w:rPr>
  </w:style>
  <w:style w:type="character" w:customStyle="1" w:styleId="4Char">
    <w:name w:val="标题 4 Char"/>
    <w:aliases w:val="4 Ch"/>
    <w:rsid w:val="00AC2715"/>
    <w:rPr>
      <w:rFonts w:ascii="Arial" w:hAnsi="Arial"/>
      <w:sz w:val="24"/>
      <w:szCs w:val="28"/>
      <w:lang w:val="en-GB" w:eastAsia="en-GB"/>
    </w:rPr>
  </w:style>
  <w:style w:type="paragraph" w:customStyle="1" w:styleId="Bulletedo1">
    <w:name w:val="Bulleted o 1"/>
    <w:basedOn w:val="Standard"/>
    <w:uiPriority w:val="99"/>
    <w:rsid w:val="00AC271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AC27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C2715"/>
    <w:rPr>
      <w:rFonts w:ascii="Arial" w:eastAsia="Malgun Gothic" w:hAnsi="Arial"/>
      <w:spacing w:val="2"/>
      <w:lang w:val="en-GB" w:eastAsia="en-US"/>
    </w:rPr>
  </w:style>
  <w:style w:type="paragraph" w:customStyle="1" w:styleId="913">
    <w:name w:val="目次 91"/>
    <w:basedOn w:val="Verzeichnis8"/>
    <w:rsid w:val="00AC2715"/>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rsid w:val="00AC2715"/>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rsid w:val="00AC2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C2715"/>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AC27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AC27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AC27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rsid w:val="00AC271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AC27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C271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C2715"/>
    <w:rPr>
      <w:rFonts w:ascii="Arial" w:hAnsi="Arial"/>
      <w:sz w:val="36"/>
      <w:lang w:val="en-GB" w:eastAsia="en-US"/>
    </w:rPr>
  </w:style>
  <w:style w:type="character" w:customStyle="1" w:styleId="Heading9Char4">
    <w:name w:val="Heading 9 Char4"/>
    <w:aliases w:val="Figure Heading Char3,FH Char3"/>
    <w:rsid w:val="00AC2715"/>
    <w:rPr>
      <w:rFonts w:ascii="Arial" w:hAnsi="Arial"/>
      <w:sz w:val="36"/>
      <w:lang w:val="en-GB" w:eastAsia="en-US"/>
    </w:rPr>
  </w:style>
  <w:style w:type="character" w:customStyle="1" w:styleId="PlainTextChar5">
    <w:name w:val="Plain Text Char5"/>
    <w:rsid w:val="00AC2715"/>
    <w:rPr>
      <w:rFonts w:ascii="Courier New" w:eastAsiaTheme="minorEastAsia" w:hAnsi="Courier New"/>
      <w:lang w:val="nb-NO" w:eastAsia="en-GB"/>
    </w:rPr>
  </w:style>
  <w:style w:type="character" w:customStyle="1" w:styleId="BodyText2Char5">
    <w:name w:val="Body Text 2 Char5"/>
    <w:basedOn w:val="Absatz-Standardschriftart"/>
    <w:uiPriority w:val="99"/>
    <w:rsid w:val="00AC2715"/>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AC2715"/>
    <w:rPr>
      <w:rFonts w:ascii="Times New Roman" w:eastAsiaTheme="minorEastAsia" w:hAnsi="Times New Roman"/>
      <w:lang w:val="en-GB" w:eastAsia="ja-JP"/>
    </w:rPr>
  </w:style>
  <w:style w:type="character" w:customStyle="1" w:styleId="NoteHeadingChar3">
    <w:name w:val="Note Heading Char3"/>
    <w:basedOn w:val="Absatz-Standardschriftart"/>
    <w:rsid w:val="00AC2715"/>
    <w:rPr>
      <w:rFonts w:ascii="Times New Roman" w:eastAsia="MS Mincho" w:hAnsi="Times New Roman"/>
      <w:lang w:val="x-none" w:eastAsia="x-none"/>
    </w:rPr>
  </w:style>
  <w:style w:type="character" w:customStyle="1" w:styleId="HTMLPreformattedChar3">
    <w:name w:val="HTML Preformatted Char3"/>
    <w:basedOn w:val="Absatz-Standardschriftart"/>
    <w:rsid w:val="00AC2715"/>
    <w:rPr>
      <w:rFonts w:ascii="Courier New" w:eastAsia="MS Mincho" w:hAnsi="Courier New"/>
      <w:lang w:val="en-GB" w:eastAsia="x-none"/>
    </w:rPr>
  </w:style>
  <w:style w:type="character" w:customStyle="1" w:styleId="wordsection1Char">
    <w:name w:val="wordsection1 Char"/>
    <w:link w:val="wordsection1"/>
    <w:locked/>
    <w:rsid w:val="00AC2715"/>
    <w:rPr>
      <w:rFonts w:ascii="Calibri" w:eastAsia="Calibri" w:hAnsi="Calibri" w:cs="Calibri"/>
      <w:lang w:val="en-US" w:eastAsia="en-GB"/>
    </w:rPr>
  </w:style>
  <w:style w:type="paragraph" w:customStyle="1" w:styleId="xxxxxxxb1">
    <w:name w:val="x_x_x_xxxxb1"/>
    <w:basedOn w:val="Standard"/>
    <w:rsid w:val="00AC2715"/>
    <w:pPr>
      <w:spacing w:before="100" w:beforeAutospacing="1" w:after="100" w:afterAutospacing="1"/>
    </w:pPr>
    <w:rPr>
      <w:sz w:val="24"/>
      <w:szCs w:val="24"/>
      <w:lang w:val="en-US" w:eastAsia="zh-CN"/>
    </w:rPr>
  </w:style>
  <w:style w:type="paragraph" w:customStyle="1" w:styleId="xxxxxxxb2">
    <w:name w:val="x_x_x_xxxxb2"/>
    <w:basedOn w:val="Standard"/>
    <w:rsid w:val="00AC271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C27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AC2715"/>
    <w:pPr>
      <w:jc w:val="both"/>
    </w:pPr>
    <w:rPr>
      <w:rFonts w:ascii="Times New Roman" w:eastAsia="SimSun" w:hAnsi="Times New Roman"/>
      <w:kern w:val="2"/>
      <w:sz w:val="21"/>
      <w:szCs w:val="21"/>
      <w:lang w:val="en-US" w:eastAsia="zh-CN"/>
    </w:rPr>
  </w:style>
  <w:style w:type="character" w:customStyle="1" w:styleId="CharChar182">
    <w:name w:val="Char Char182"/>
    <w:rsid w:val="00AC2715"/>
    <w:rPr>
      <w:rFonts w:ascii="Arial" w:hAnsi="Arial"/>
      <w:lang w:eastAsia="en-US"/>
    </w:rPr>
  </w:style>
  <w:style w:type="paragraph" w:customStyle="1" w:styleId="TOC912">
    <w:name w:val="TOC 912"/>
    <w:basedOn w:val="Verzeichnis8"/>
    <w:rsid w:val="00AC271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C2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C27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C2715"/>
    <w:rPr>
      <w:rFonts w:ascii="Arial" w:hAnsi="Arial"/>
      <w:lang w:val="en-GB" w:eastAsia="ja-JP" w:bidi="ar-SA"/>
    </w:rPr>
  </w:style>
  <w:style w:type="paragraph" w:customStyle="1" w:styleId="Caption12">
    <w:name w:val="Caption12"/>
    <w:basedOn w:val="Standard"/>
    <w:next w:val="Standard"/>
    <w:rsid w:val="00AC271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C2715"/>
    <w:rPr>
      <w:rFonts w:ascii="Arial" w:hAnsi="Arial"/>
      <w:lang w:val="en-GB"/>
    </w:rPr>
  </w:style>
  <w:style w:type="paragraph" w:customStyle="1" w:styleId="CharCharCharCharCharCharCharCharCharCharCharChar2">
    <w:name w:val="Char Char Char Char Char Char Char Char Char Char Char Char2"/>
    <w:semiHidden/>
    <w:rsid w:val="00AC2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C2715"/>
    <w:rPr>
      <w:rFonts w:ascii="Arial" w:hAnsi="Arial"/>
      <w:lang w:val="en-GB" w:eastAsia="ja-JP" w:bidi="ar-SA"/>
    </w:rPr>
  </w:style>
  <w:style w:type="character" w:customStyle="1" w:styleId="CharChar232">
    <w:name w:val="Char Char232"/>
    <w:rsid w:val="00AC2715"/>
    <w:rPr>
      <w:rFonts w:ascii="Arial" w:hAnsi="Arial"/>
      <w:lang w:val="en-GB" w:eastAsia="en-US"/>
    </w:rPr>
  </w:style>
  <w:style w:type="character" w:customStyle="1" w:styleId="CarCar42">
    <w:name w:val="Car Car42"/>
    <w:rsid w:val="00AC2715"/>
    <w:rPr>
      <w:rFonts w:ascii="Arial" w:eastAsia="MS Mincho" w:hAnsi="Arial"/>
      <w:lang w:val="en-GB" w:eastAsia="en-US" w:bidi="ar-SA"/>
    </w:rPr>
  </w:style>
  <w:style w:type="character" w:customStyle="1" w:styleId="CarCar82">
    <w:name w:val="Car Car82"/>
    <w:rsid w:val="00AC2715"/>
    <w:rPr>
      <w:rFonts w:ascii="Arial" w:eastAsia="MS Mincho" w:hAnsi="Arial"/>
      <w:sz w:val="36"/>
      <w:lang w:val="en-GB" w:eastAsia="en-US" w:bidi="ar-SA"/>
    </w:rPr>
  </w:style>
  <w:style w:type="character" w:customStyle="1" w:styleId="CarCar32">
    <w:name w:val="Car Car32"/>
    <w:rsid w:val="00AC2715"/>
    <w:rPr>
      <w:rFonts w:ascii="Arial" w:eastAsia="MS Mincho" w:hAnsi="Arial"/>
      <w:sz w:val="36"/>
      <w:lang w:val="en-GB" w:eastAsia="en-US" w:bidi="ar-SA"/>
    </w:rPr>
  </w:style>
  <w:style w:type="character" w:customStyle="1" w:styleId="CarCar72">
    <w:name w:val="Car Car72"/>
    <w:rsid w:val="00AC2715"/>
    <w:rPr>
      <w:rFonts w:eastAsia="MS Mincho"/>
      <w:lang w:val="en-GB" w:eastAsia="en-US" w:bidi="ar-SA"/>
    </w:rPr>
  </w:style>
  <w:style w:type="character" w:customStyle="1" w:styleId="CarCar62">
    <w:name w:val="Car Car62"/>
    <w:rsid w:val="00AC2715"/>
    <w:rPr>
      <w:rFonts w:ascii="Courier New" w:hAnsi="Courier New"/>
      <w:lang w:val="nb-NO" w:eastAsia="ja-JP" w:bidi="ar-SA"/>
    </w:rPr>
  </w:style>
  <w:style w:type="paragraph" w:customStyle="1" w:styleId="21f0">
    <w:name w:val="无间隔21"/>
    <w:qFormat/>
    <w:rsid w:val="00AC2715"/>
    <w:rPr>
      <w:rFonts w:ascii="Times New Roman" w:eastAsia="SimSun" w:hAnsi="Times New Roman"/>
      <w:lang w:val="en-GB" w:eastAsia="en-US"/>
    </w:rPr>
  </w:style>
  <w:style w:type="paragraph" w:customStyle="1" w:styleId="TableofFigures12">
    <w:name w:val="Table of Figures12"/>
    <w:basedOn w:val="Standard"/>
    <w:next w:val="Standard"/>
    <w:rsid w:val="00AC2715"/>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C2715"/>
    <w:pPr>
      <w:autoSpaceDN w:val="0"/>
    </w:pPr>
    <w:rPr>
      <w:rFonts w:ascii="Times New Roman" w:eastAsia="Batang" w:hAnsi="Times New Roman"/>
      <w:lang w:val="en-GB" w:eastAsia="en-US"/>
    </w:rPr>
  </w:style>
  <w:style w:type="paragraph" w:customStyle="1" w:styleId="154">
    <w:name w:val="15"/>
    <w:basedOn w:val="Standard"/>
    <w:qFormat/>
    <w:rsid w:val="00AC2715"/>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AC271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C2715"/>
    <w:pPr>
      <w:numPr>
        <w:numId w:val="26"/>
      </w:numPr>
    </w:pPr>
  </w:style>
  <w:style w:type="paragraph" w:customStyle="1" w:styleId="Documenttitle">
    <w:name w:val="Document title"/>
    <w:basedOn w:val="Standard"/>
    <w:link w:val="DocumenttitleChar"/>
    <w:qFormat/>
    <w:rsid w:val="00AC2715"/>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AC271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C2715"/>
    <w:rPr>
      <w:rFonts w:asciiTheme="minorHAnsi" w:hAnsiTheme="minorHAnsi"/>
      <w:b/>
      <w:sz w:val="22"/>
      <w:szCs w:val="40"/>
    </w:rPr>
  </w:style>
  <w:style w:type="paragraph" w:customStyle="1" w:styleId="Tabletitle1">
    <w:name w:val="Table title"/>
    <w:basedOn w:val="Documenttitle"/>
    <w:rsid w:val="00AC2715"/>
    <w:rPr>
      <w:rFonts w:asciiTheme="minorHAnsi" w:hAnsiTheme="minorHAnsi"/>
      <w:b/>
      <w:sz w:val="22"/>
      <w:szCs w:val="40"/>
    </w:rPr>
  </w:style>
  <w:style w:type="paragraph" w:customStyle="1" w:styleId="Numbering">
    <w:name w:val="Numbering"/>
    <w:basedOn w:val="Listenabsatz"/>
    <w:qFormat/>
    <w:rsid w:val="00AC2715"/>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AC271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AC271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AC271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AC271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AC271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AC271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AC271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AC2715"/>
    <w:rPr>
      <w:rFonts w:ascii="Segoe UI" w:hAnsi="Segoe UI" w:cs="Segoe UI" w:hint="default"/>
      <w:sz w:val="18"/>
      <w:szCs w:val="18"/>
    </w:rPr>
  </w:style>
  <w:style w:type="character" w:customStyle="1" w:styleId="cf01">
    <w:name w:val="cf01"/>
    <w:basedOn w:val="Absatz-Standardschriftart"/>
    <w:rsid w:val="00AC2715"/>
    <w:rPr>
      <w:rFonts w:ascii="Segoe UI" w:hAnsi="Segoe UI" w:cs="Segoe UI" w:hint="default"/>
      <w:color w:val="666666"/>
      <w:sz w:val="18"/>
      <w:szCs w:val="18"/>
    </w:rPr>
  </w:style>
  <w:style w:type="table" w:styleId="Listentabelle3">
    <w:name w:val="List Table 3"/>
    <w:basedOn w:val="NormaleTabelle"/>
    <w:uiPriority w:val="48"/>
    <w:rsid w:val="00AC271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AC2715"/>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C2715"/>
    <w:pPr>
      <w:framePr w:wrap="around"/>
    </w:pPr>
    <w:rPr>
      <w:b/>
      <w:sz w:val="22"/>
    </w:rPr>
  </w:style>
  <w:style w:type="paragraph" w:customStyle="1" w:styleId="Sub-title">
    <w:name w:val="Sub-title"/>
    <w:basedOn w:val="Standard"/>
    <w:link w:val="Sub-titleChar"/>
    <w:qFormat/>
    <w:rsid w:val="00AC2715"/>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AC271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C2715"/>
    <w:pPr>
      <w:framePr w:wrap="around"/>
    </w:pPr>
  </w:style>
  <w:style w:type="paragraph" w:customStyle="1" w:styleId="StyleTableheader-Text">
    <w:name w:val="Style Table header - Text +"/>
    <w:basedOn w:val="Tableheader-Text"/>
    <w:qFormat/>
    <w:rsid w:val="00AC2715"/>
    <w:pPr>
      <w:framePr w:wrap="around"/>
    </w:pPr>
    <w:rPr>
      <w:bCs/>
    </w:rPr>
  </w:style>
  <w:style w:type="paragraph" w:customStyle="1" w:styleId="StyleStyleTableheader-Text">
    <w:name w:val="Style Style Table header - Text + +"/>
    <w:basedOn w:val="StyleTableheader-Text"/>
    <w:qFormat/>
    <w:rsid w:val="00AC2715"/>
    <w:pPr>
      <w:framePr w:hSpace="180" w:wrap="around" w:vAnchor="margin" w:hAnchor="margin" w:y="88"/>
    </w:pPr>
  </w:style>
  <w:style w:type="paragraph" w:customStyle="1" w:styleId="StyleStyleTablecell-Text">
    <w:name w:val="Style Style Table cell - Text + +"/>
    <w:basedOn w:val="StyleTablecell-Text"/>
    <w:qFormat/>
    <w:rsid w:val="00AC2715"/>
    <w:pPr>
      <w:framePr w:wrap="around"/>
    </w:pPr>
  </w:style>
  <w:style w:type="character" w:customStyle="1" w:styleId="ui-provider">
    <w:name w:val="ui-provider"/>
    <w:basedOn w:val="Absatz-Standardschriftart"/>
    <w:rsid w:val="00AC2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493427">
      <w:bodyDiv w:val="1"/>
      <w:marLeft w:val="0"/>
      <w:marRight w:val="0"/>
      <w:marTop w:val="0"/>
      <w:marBottom w:val="0"/>
      <w:divBdr>
        <w:top w:val="none" w:sz="0" w:space="0" w:color="auto"/>
        <w:left w:val="none" w:sz="0" w:space="0" w:color="auto"/>
        <w:bottom w:val="none" w:sz="0" w:space="0" w:color="auto"/>
        <w:right w:val="none" w:sz="0" w:space="0" w:color="auto"/>
      </w:divBdr>
    </w:div>
    <w:div w:id="15731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526</Words>
  <Characters>3003</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30</cp:revision>
  <cp:lastPrinted>1899-12-31T23:00:00Z</cp:lastPrinted>
  <dcterms:created xsi:type="dcterms:W3CDTF">2020-02-03T08:32:00Z</dcterms:created>
  <dcterms:modified xsi:type="dcterms:W3CDTF">2025-02-08T08:19:00Z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